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D3793D" w:rsidR="001E41F3" w:rsidRDefault="001E41F3">
      <w:pPr>
        <w:pStyle w:val="CRCoverPage"/>
        <w:tabs>
          <w:tab w:val="right" w:pos="9639"/>
        </w:tabs>
        <w:spacing w:after="0"/>
        <w:rPr>
          <w:b/>
          <w:i/>
          <w:noProof/>
          <w:sz w:val="28"/>
          <w:lang w:eastAsia="zh-CN"/>
        </w:rPr>
      </w:pPr>
      <w:r>
        <w:rPr>
          <w:b/>
          <w:noProof/>
          <w:sz w:val="24"/>
        </w:rPr>
        <w:t>3GPP TSG-</w:t>
      </w:r>
      <w:r w:rsidR="00F4742D">
        <w:fldChar w:fldCharType="begin"/>
      </w:r>
      <w:r w:rsidR="00F4742D">
        <w:instrText xml:space="preserve"> DOCPROPERTY  TSG/WGRef  \* MERGEFORMAT </w:instrText>
      </w:r>
      <w:r w:rsidR="00F4742D">
        <w:fldChar w:fldCharType="separate"/>
      </w:r>
      <w:r w:rsidR="00065B7E">
        <w:rPr>
          <w:b/>
          <w:noProof/>
          <w:sz w:val="24"/>
        </w:rPr>
        <w:t>RAN WG1</w:t>
      </w:r>
      <w:r w:rsidR="00F4742D">
        <w:rPr>
          <w:b/>
          <w:noProof/>
          <w:sz w:val="24"/>
        </w:rPr>
        <w:fldChar w:fldCharType="end"/>
      </w:r>
      <w:r w:rsidR="00C66BA2">
        <w:rPr>
          <w:b/>
          <w:noProof/>
          <w:sz w:val="24"/>
        </w:rPr>
        <w:t xml:space="preserve"> </w:t>
      </w:r>
      <w:r>
        <w:rPr>
          <w:b/>
          <w:noProof/>
          <w:sz w:val="24"/>
        </w:rPr>
        <w:t>#</w:t>
      </w:r>
      <w:r w:rsidR="00F4742D">
        <w:fldChar w:fldCharType="begin"/>
      </w:r>
      <w:r w:rsidR="00F4742D">
        <w:instrText xml:space="preserve"> DOCPROPERTY  MtgSeq  \* MERGEFORMAT </w:instrText>
      </w:r>
      <w:r w:rsidR="00F4742D">
        <w:fldChar w:fldCharType="separate"/>
      </w:r>
      <w:r w:rsidR="00EF5A1A">
        <w:rPr>
          <w:b/>
          <w:noProof/>
          <w:sz w:val="24"/>
        </w:rPr>
        <w:t>1</w:t>
      </w:r>
      <w:r w:rsidR="00501A32">
        <w:rPr>
          <w:b/>
          <w:noProof/>
          <w:sz w:val="24"/>
          <w:lang w:eastAsia="zh-CN"/>
        </w:rPr>
        <w:t>2</w:t>
      </w:r>
      <w:r w:rsidR="00BC7235">
        <w:rPr>
          <w:rFonts w:hint="eastAsia"/>
          <w:b/>
          <w:noProof/>
          <w:sz w:val="24"/>
          <w:lang w:eastAsia="zh-CN"/>
        </w:rPr>
        <w:t>2</w:t>
      </w:r>
      <w:r w:rsidR="00F4742D">
        <w:rPr>
          <w:b/>
          <w:noProof/>
          <w:sz w:val="24"/>
          <w:lang w:eastAsia="zh-CN"/>
        </w:rPr>
        <w:fldChar w:fldCharType="end"/>
      </w:r>
      <w:r w:rsidR="00866523">
        <w:rPr>
          <w:b/>
          <w:noProof/>
          <w:sz w:val="24"/>
          <w:lang w:eastAsia="zh-CN"/>
        </w:rPr>
        <w:t>bis</w:t>
      </w:r>
      <w:r w:rsidR="00A65E54">
        <w:rPr>
          <w:b/>
          <w:i/>
          <w:noProof/>
          <w:sz w:val="28"/>
        </w:rPr>
        <w:t xml:space="preserve">                                          </w:t>
      </w:r>
      <w:r w:rsidR="00411C71">
        <w:rPr>
          <w:b/>
          <w:i/>
          <w:noProof/>
          <w:sz w:val="28"/>
        </w:rPr>
        <w:t xml:space="preserve">             </w:t>
      </w:r>
      <w:r w:rsidR="00F4742D">
        <w:fldChar w:fldCharType="begin"/>
      </w:r>
      <w:r w:rsidR="00F4742D">
        <w:instrText xml:space="preserve"> DOCPROPERTY  Tdoc#  \* MERGEFORMAT </w:instrText>
      </w:r>
      <w:r w:rsidR="00F4742D">
        <w:fldChar w:fldCharType="separate"/>
      </w:r>
      <w:r w:rsidR="00CD6C45">
        <w:rPr>
          <w:b/>
          <w:i/>
          <w:noProof/>
          <w:sz w:val="28"/>
        </w:rPr>
        <w:t>R1-2</w:t>
      </w:r>
      <w:r w:rsidR="00F4742D">
        <w:rPr>
          <w:b/>
          <w:i/>
          <w:noProof/>
          <w:sz w:val="28"/>
        </w:rPr>
        <w:fldChar w:fldCharType="end"/>
      </w:r>
      <w:r w:rsidR="00411C71">
        <w:rPr>
          <w:b/>
          <w:i/>
          <w:noProof/>
          <w:sz w:val="28"/>
          <w:lang w:eastAsia="zh-CN"/>
        </w:rPr>
        <w:t>5</w:t>
      </w:r>
      <w:r w:rsidR="00481062">
        <w:rPr>
          <w:b/>
          <w:i/>
          <w:noProof/>
          <w:sz w:val="28"/>
          <w:lang w:eastAsia="zh-CN"/>
        </w:rPr>
        <w:t>07314</w:t>
      </w:r>
    </w:p>
    <w:p w14:paraId="7CB45193" w14:textId="38FEC4C0" w:rsidR="001E41F3" w:rsidRPr="00DD1B2A" w:rsidRDefault="00411C71" w:rsidP="00DD1B2A">
      <w:pPr>
        <w:rPr>
          <w:rFonts w:ascii="Arial" w:hAnsi="Arial"/>
          <w:b/>
          <w:noProof/>
          <w:sz w:val="24"/>
        </w:rPr>
      </w:pPr>
      <w:r w:rsidRPr="00411C71">
        <w:rPr>
          <w:rFonts w:ascii="Arial" w:hAnsi="Arial"/>
          <w:b/>
          <w:noProof/>
          <w:sz w:val="24"/>
        </w:rPr>
        <w:t>Prague, Czech, Oct 13th – 17th,</w:t>
      </w:r>
      <w:r w:rsidR="008307E2" w:rsidRPr="00DD1B2A">
        <w:rPr>
          <w:rFonts w:ascii="Arial" w:hAnsi="Arial"/>
          <w:b/>
          <w:noProof/>
          <w:sz w:val="24"/>
        </w:rPr>
        <w:t xml:space="preserve"> </w:t>
      </w:r>
      <w:r w:rsidR="00BC7235" w:rsidRPr="00DD1B2A">
        <w:rPr>
          <w:rFonts w:ascii="Arial" w:hAnsi="Arial"/>
          <w:b/>
          <w:noProof/>
          <w:sz w:val="24"/>
        </w:rPr>
        <w:t>202</w:t>
      </w:r>
      <w:r w:rsidR="00501A32">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F4742D" w:rsidP="00AE6868">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AE6868">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4742D"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A1BF0" w:rsidR="001E41F3" w:rsidRPr="00410371" w:rsidRDefault="00F4742D" w:rsidP="003D1B14">
            <w:pPr>
              <w:pStyle w:val="CRCoverPage"/>
              <w:spacing w:after="0"/>
              <w:jc w:val="center"/>
              <w:rPr>
                <w:noProof/>
                <w:sz w:val="28"/>
              </w:rPr>
            </w:pPr>
            <w:r>
              <w:fldChar w:fldCharType="begin"/>
            </w:r>
            <w:r>
              <w:instrText xml:space="preserve"> DOCPROPERTY  Version  \* MERGEFORMAT </w:instrText>
            </w:r>
            <w:r>
              <w:fldChar w:fldCharType="separate"/>
            </w:r>
            <w:r w:rsidR="004E5325">
              <w:rPr>
                <w:rFonts w:hint="eastAsia"/>
                <w:b/>
                <w:noProof/>
                <w:sz w:val="28"/>
                <w:lang w:eastAsia="zh-CN"/>
              </w:rPr>
              <w:t>1</w:t>
            </w:r>
            <w:r w:rsidR="003D1B14">
              <w:rPr>
                <w:b/>
                <w:noProof/>
                <w:sz w:val="28"/>
                <w:lang w:eastAsia="zh-CN"/>
              </w:rPr>
              <w:t>7</w:t>
            </w:r>
            <w:r w:rsidR="00065B7E">
              <w:rPr>
                <w:b/>
                <w:noProof/>
                <w:sz w:val="28"/>
              </w:rPr>
              <w:t>.</w:t>
            </w:r>
            <w:r w:rsidR="003D1B14">
              <w:rPr>
                <w:b/>
                <w:noProof/>
                <w:sz w:val="28"/>
                <w:lang w:eastAsia="zh-CN"/>
              </w:rPr>
              <w:t>13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AEEE0" w:rsidR="001E41F3" w:rsidRDefault="00025EC5" w:rsidP="002E2A62">
            <w:pPr>
              <w:pStyle w:val="CRCoverPage"/>
              <w:spacing w:after="0"/>
              <w:ind w:left="100"/>
              <w:rPr>
                <w:noProof/>
                <w:lang w:eastAsia="zh-CN"/>
              </w:rPr>
            </w:pPr>
            <w:r w:rsidRPr="00025EC5">
              <w:t>Corrections on Type-2 HARQ-ACK codebook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6651" w:rsidR="001E41F3" w:rsidRDefault="001E41F3" w:rsidP="003876D8">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2D1C3" w:rsidR="001E41F3" w:rsidRDefault="00067EBE"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5207" w:rsidR="004E5325" w:rsidRDefault="003D1B14" w:rsidP="00025EC5">
            <w:pPr>
              <w:pStyle w:val="CRCoverPage"/>
              <w:spacing w:after="0"/>
              <w:ind w:left="100"/>
              <w:rPr>
                <w:noProof/>
                <w:lang w:eastAsia="zh-CN"/>
              </w:rPr>
            </w:pPr>
            <w:r>
              <w:t>FS_NR_52_to_71GHz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6B116" w:rsidR="001E41F3" w:rsidRDefault="00F4742D" w:rsidP="00025EC5">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025EC5">
              <w:rPr>
                <w:noProof/>
                <w:lang w:eastAsia="zh-CN"/>
              </w:rPr>
              <w:t>5</w:t>
            </w:r>
            <w:r w:rsidR="00D34EE9">
              <w:rPr>
                <w:noProof/>
              </w:rPr>
              <w:t>-</w:t>
            </w:r>
            <w:r w:rsidR="00025EC5">
              <w:rPr>
                <w:noProof/>
                <w:lang w:eastAsia="zh-CN"/>
              </w:rPr>
              <w:t>10</w:t>
            </w:r>
            <w:r w:rsidR="00506170">
              <w:rPr>
                <w:rFonts w:hint="eastAsia"/>
                <w:noProof/>
                <w:lang w:eastAsia="zh-CN"/>
              </w:rPr>
              <w:t>-</w:t>
            </w:r>
            <w:r w:rsidR="00025EC5">
              <w:rPr>
                <w:noProof/>
                <w:lang w:eastAsia="zh-CN"/>
              </w:rPr>
              <w:t>03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19B25" w:rsidR="001E41F3" w:rsidRPr="00994C08" w:rsidRDefault="00AE0EDC" w:rsidP="00E647FD">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D8456" w:rsidR="001E41F3" w:rsidRDefault="00F4742D" w:rsidP="00BA43E1">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BA43E1">
              <w:rPr>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F28E" w14:textId="00C6EC6B" w:rsidR="00022C4E" w:rsidRPr="00022C4E" w:rsidRDefault="00022C4E" w:rsidP="00022C4E">
            <w:pPr>
              <w:spacing w:after="120"/>
              <w:jc w:val="both"/>
              <w:rPr>
                <w:rFonts w:ascii="Arial" w:hAnsi="Arial" w:cs="Arial"/>
                <w:bCs/>
                <w:lang w:eastAsia="zh-CN"/>
              </w:rPr>
            </w:pPr>
            <w:r w:rsidRPr="00022C4E">
              <w:rPr>
                <w:rFonts w:ascii="Arial" w:hAnsi="Arial" w:cs="Arial"/>
                <w:bCs/>
                <w:lang w:eastAsia="zh-CN"/>
              </w:rPr>
              <w:t xml:space="preserve">One DCI </w:t>
            </w:r>
            <w:r w:rsidR="009B57C4">
              <w:rPr>
                <w:rFonts w:ascii="Arial" w:hAnsi="Arial" w:cs="Arial"/>
                <w:bCs/>
                <w:lang w:eastAsia="zh-CN"/>
              </w:rPr>
              <w:t>scheduling</w:t>
            </w:r>
            <w:r w:rsidRPr="00022C4E">
              <w:rPr>
                <w:rFonts w:ascii="Arial" w:hAnsi="Arial" w:cs="Arial"/>
                <w:bCs/>
                <w:lang w:eastAsia="zh-CN"/>
              </w:rPr>
              <w:t xml:space="preserve"> multiple PDSCH</w:t>
            </w:r>
            <w:r w:rsidR="009B57C4">
              <w:rPr>
                <w:rFonts w:ascii="Arial" w:hAnsi="Arial" w:cs="Arial"/>
                <w:bCs/>
                <w:lang w:eastAsia="zh-CN"/>
              </w:rPr>
              <w:t>s</w:t>
            </w:r>
            <w:r w:rsidRPr="00022C4E">
              <w:rPr>
                <w:rFonts w:ascii="Arial" w:hAnsi="Arial" w:cs="Arial"/>
                <w:bCs/>
                <w:lang w:eastAsia="zh-CN"/>
              </w:rPr>
              <w:t xml:space="preserve"> </w:t>
            </w:r>
            <w:r w:rsidR="009B57C4">
              <w:rPr>
                <w:rFonts w:ascii="Arial" w:hAnsi="Arial" w:cs="Arial"/>
                <w:bCs/>
                <w:lang w:eastAsia="zh-CN"/>
              </w:rPr>
              <w:t xml:space="preserve">was introduced </w:t>
            </w:r>
            <w:r w:rsidRPr="00022C4E">
              <w:rPr>
                <w:rFonts w:ascii="Arial" w:hAnsi="Arial" w:cs="Arial"/>
                <w:bCs/>
                <w:lang w:eastAsia="zh-CN"/>
              </w:rPr>
              <w:t>in above 52.6G</w:t>
            </w:r>
            <w:r w:rsidR="003D298F">
              <w:rPr>
                <w:rFonts w:ascii="Arial" w:hAnsi="Arial" w:cs="Arial"/>
                <w:bCs/>
                <w:lang w:eastAsia="zh-CN"/>
              </w:rPr>
              <w:t>Hz</w:t>
            </w:r>
            <w:r w:rsidR="009B57C4">
              <w:rPr>
                <w:rFonts w:ascii="Arial" w:hAnsi="Arial" w:cs="Arial"/>
                <w:bCs/>
                <w:lang w:eastAsia="zh-CN"/>
              </w:rPr>
              <w:t xml:space="preserve"> in R17 discussion</w:t>
            </w:r>
            <w:r w:rsidRPr="00022C4E">
              <w:rPr>
                <w:rFonts w:ascii="Arial" w:hAnsi="Arial" w:cs="Arial"/>
                <w:bCs/>
                <w:lang w:eastAsia="zh-CN"/>
              </w:rPr>
              <w:t>. And to reduce the HARQ-ACK feedback overhead for Type-1/2 HARQ-ACK codebook, time domain bundling can be configured, therefore, the scheduled PDSCH can be divided into multiple bundled groups, and all A/N bits for this PDSCH group are bundled into a single bit, and one group feedback one HARQ-ACK bit.</w:t>
            </w:r>
          </w:p>
          <w:p w14:paraId="43493737" w14:textId="63EBEFF1" w:rsidR="00501A32" w:rsidRPr="006065F3" w:rsidRDefault="00022C4E" w:rsidP="00501A32">
            <w:pPr>
              <w:spacing w:after="120"/>
              <w:jc w:val="both"/>
              <w:rPr>
                <w:rFonts w:ascii="Arial" w:hAnsi="Arial" w:cs="Arial"/>
                <w:bCs/>
                <w:lang w:eastAsia="zh-CN"/>
              </w:rPr>
            </w:pPr>
            <w:r w:rsidRPr="00022C4E">
              <w:rPr>
                <w:rFonts w:ascii="Arial" w:hAnsi="Arial" w:cs="Arial"/>
                <w:bCs/>
                <w:lang w:eastAsia="zh-CN"/>
              </w:rPr>
              <w:t>During the discussion, below related agreements were reached</w:t>
            </w:r>
            <w:r w:rsidR="006065F3">
              <w:rPr>
                <w:rFonts w:ascii="Arial" w:hAnsi="Arial" w:cs="Arial"/>
                <w:bCs/>
                <w:lang w:eastAsia="zh-CN"/>
              </w:rPr>
              <w:t xml:space="preserve">. </w:t>
            </w:r>
            <w:r w:rsidR="009B57C4">
              <w:rPr>
                <w:rFonts w:ascii="Arial" w:hAnsi="Arial" w:cs="Arial"/>
                <w:bCs/>
                <w:lang w:eastAsia="zh-CN"/>
              </w:rPr>
              <w:t>However, i</w:t>
            </w:r>
            <w:r w:rsidR="009B57C4" w:rsidRPr="006A0514">
              <w:rPr>
                <w:rFonts w:ascii="Arial" w:hAnsi="Arial" w:cs="Arial" w:hint="eastAsia"/>
                <w:bCs/>
                <w:lang w:eastAsia="zh-CN"/>
              </w:rPr>
              <w:t xml:space="preserve">n TS 38.213 clause </w:t>
            </w:r>
            <w:r w:rsidR="009B57C4" w:rsidRPr="006065F3">
              <w:rPr>
                <w:rFonts w:ascii="Arial" w:hAnsi="Arial" w:cs="Arial"/>
                <w:bCs/>
                <w:lang w:eastAsia="zh-CN"/>
              </w:rPr>
              <w:t>9.1.3.1</w:t>
            </w:r>
            <w:r w:rsidR="009B57C4">
              <w:rPr>
                <w:rFonts w:ascii="Arial" w:hAnsi="Arial" w:cs="Arial"/>
                <w:bCs/>
                <w:lang w:eastAsia="zh-CN"/>
              </w:rPr>
              <w:t xml:space="preserve"> description, the parameter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009B57C4">
              <w:rPr>
                <w:rFonts w:ascii="Arial" w:hAnsi="Arial" w:cs="Arial"/>
                <w:bCs/>
                <w:lang w:eastAsia="zh-CN"/>
              </w:rPr>
              <w:t xml:space="preserve"> is not </w:t>
            </w:r>
            <w:r w:rsidR="00A44BBD">
              <w:rPr>
                <w:rFonts w:ascii="Arial" w:hAnsi="Arial" w:cs="Arial"/>
                <w:bCs/>
                <w:lang w:eastAsia="zh-CN"/>
              </w:rPr>
              <w:t xml:space="preserve">explicitly </w:t>
            </w:r>
            <w:r w:rsidR="00D16875">
              <w:rPr>
                <w:rFonts w:ascii="Arial" w:hAnsi="Arial" w:cs="Arial"/>
                <w:bCs/>
                <w:lang w:eastAsia="zh-CN"/>
              </w:rPr>
              <w:t>explanation</w:t>
            </w:r>
            <w:r w:rsidR="00A44BBD">
              <w:rPr>
                <w:rFonts w:ascii="Arial" w:hAnsi="Arial" w:cs="Arial"/>
                <w:bCs/>
                <w:lang w:eastAsia="zh-CN"/>
              </w:rPr>
              <w:t xml:space="preserve"> </w:t>
            </w:r>
            <w:r w:rsidR="009B57C4">
              <w:rPr>
                <w:rFonts w:ascii="Arial" w:hAnsi="Arial" w:cs="Arial"/>
                <w:bCs/>
                <w:lang w:eastAsia="zh-CN"/>
              </w:rPr>
              <w:t xml:space="preserve">for </w:t>
            </w:r>
            <w:r w:rsidR="00D16875">
              <w:rPr>
                <w:rFonts w:ascii="Arial" w:hAnsi="Arial" w:cs="Arial"/>
                <w:bCs/>
                <w:lang w:eastAsia="zh-CN"/>
              </w:rPr>
              <w:t xml:space="preserve">one </w:t>
            </w:r>
            <w:proofErr w:type="spellStart"/>
            <w:r w:rsidR="009B57C4">
              <w:rPr>
                <w:rFonts w:ascii="Arial" w:hAnsi="Arial" w:cs="Arial"/>
                <w:bCs/>
                <w:lang w:eastAsia="zh-CN"/>
              </w:rPr>
              <w:t>codeword</w:t>
            </w:r>
            <w:proofErr w:type="spellEnd"/>
            <w:r w:rsidR="00D16875">
              <w:rPr>
                <w:rFonts w:ascii="Arial" w:hAnsi="Arial" w:cs="Arial"/>
                <w:bCs/>
                <w:lang w:eastAsia="zh-CN"/>
              </w:rPr>
              <w:t>/</w:t>
            </w:r>
            <w:r w:rsidR="00D16875">
              <w:rPr>
                <w:rFonts w:ascii="Arial" w:hAnsi="Arial" w:cs="Arial"/>
                <w:bCs/>
                <w:lang w:eastAsia="zh-CN"/>
              </w:rPr>
              <w:t>TB</w:t>
            </w:r>
            <w:r w:rsidR="009B57C4">
              <w:rPr>
                <w:rFonts w:ascii="Arial" w:hAnsi="Arial" w:cs="Arial"/>
                <w:bCs/>
                <w:lang w:eastAsia="zh-CN"/>
              </w:rPr>
              <w:t xml:space="preserve"> or </w:t>
            </w:r>
            <w:r w:rsidR="00D16875">
              <w:rPr>
                <w:rFonts w:ascii="Arial" w:hAnsi="Arial" w:cs="Arial"/>
                <w:bCs/>
                <w:lang w:eastAsia="zh-CN"/>
              </w:rPr>
              <w:t>two</w:t>
            </w:r>
            <w:r w:rsidR="00D16875">
              <w:rPr>
                <w:rFonts w:ascii="Arial" w:hAnsi="Arial" w:cs="Arial"/>
                <w:bCs/>
                <w:lang w:eastAsia="zh-CN"/>
              </w:rPr>
              <w:t xml:space="preserve"> </w:t>
            </w:r>
            <w:proofErr w:type="spellStart"/>
            <w:r w:rsidR="00D16875">
              <w:rPr>
                <w:rFonts w:ascii="Arial" w:hAnsi="Arial" w:cs="Arial"/>
                <w:bCs/>
                <w:lang w:eastAsia="zh-CN"/>
              </w:rPr>
              <w:t>codeword</w:t>
            </w:r>
            <w:proofErr w:type="spellEnd"/>
            <w:r w:rsidR="00D16875">
              <w:rPr>
                <w:rFonts w:ascii="Arial" w:hAnsi="Arial" w:cs="Arial"/>
                <w:bCs/>
                <w:lang w:eastAsia="zh-CN"/>
              </w:rPr>
              <w:t>/TB</w:t>
            </w:r>
            <w:r w:rsidR="00D16875">
              <w:rPr>
                <w:rFonts w:ascii="Arial" w:hAnsi="Arial" w:cs="Arial"/>
                <w:bCs/>
                <w:lang w:eastAsia="zh-CN"/>
              </w:rPr>
              <w:t xml:space="preserve"> </w:t>
            </w:r>
            <w:r w:rsidR="003D298F">
              <w:rPr>
                <w:rFonts w:ascii="Arial" w:hAnsi="Arial" w:cs="Arial"/>
                <w:bCs/>
                <w:lang w:eastAsia="zh-CN"/>
              </w:rPr>
              <w:t>case</w:t>
            </w:r>
            <w:r w:rsidRPr="00022C4E">
              <w:rPr>
                <w:rFonts w:ascii="Arial" w:hAnsi="Arial" w:cs="Arial"/>
                <w:bCs/>
                <w:lang w:eastAsia="zh-CN"/>
              </w:rPr>
              <w:t>.</w:t>
            </w:r>
            <w:r w:rsidR="009B57C4">
              <w:rPr>
                <w:rFonts w:ascii="Arial" w:hAnsi="Arial" w:cs="Arial"/>
                <w:bCs/>
                <w:lang w:eastAsia="zh-CN"/>
              </w:rPr>
              <w:t xml:space="preserve"> </w:t>
            </w:r>
            <w:r w:rsidR="00F9437D">
              <w:rPr>
                <w:rFonts w:ascii="Arial" w:hAnsi="Arial" w:cs="Arial"/>
                <w:bCs/>
                <w:lang w:eastAsia="zh-CN"/>
              </w:rPr>
              <w:t xml:space="preserve">We think more accurate explanation should be given for this parameter in </w:t>
            </w:r>
            <w:r w:rsidR="003D298F">
              <w:rPr>
                <w:rFonts w:ascii="Arial" w:hAnsi="Arial" w:cs="Arial"/>
                <w:bCs/>
                <w:lang w:eastAsia="zh-CN"/>
              </w:rPr>
              <w:t xml:space="preserve">formula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HARQ</m:t>
                  </m:r>
                  <m:r>
                    <m:rPr>
                      <m:sty m:val="p"/>
                    </m:rPr>
                    <w:rPr>
                      <w:rFonts w:ascii="Cambria Math" w:hAnsi="Cambria Math"/>
                      <w:color w:val="000000" w:themeColor="text1"/>
                      <w:lang w:eastAsia="zh-CN"/>
                    </w:rPr>
                    <m:t>-</m:t>
                  </m:r>
                  <m:r>
                    <m:rPr>
                      <m:nor/>
                    </m:rPr>
                    <w:rPr>
                      <w:rFonts w:ascii="Cambria Math" w:hAnsi="Cambria Math"/>
                      <w:color w:val="000000" w:themeColor="text1"/>
                      <w:lang w:eastAsia="zh-CN"/>
                    </w:rPr>
                    <m:t>ACK</m:t>
                  </m:r>
                  <w:proofErr w:type="gramStart"/>
                  <m:r>
                    <m:rPr>
                      <m:nor/>
                    </m:rPr>
                    <w:rPr>
                      <w:rFonts w:ascii="Cambria Math" w:hAnsi="Cambria Math"/>
                      <w:color w:val="000000" w:themeColor="text1"/>
                      <w:lang w:eastAsia="zh-CN"/>
                    </w:rPr>
                    <m:t>,</m:t>
                  </m:r>
                  <m:r>
                    <m:rPr>
                      <m:nor/>
                    </m:rPr>
                    <w:rPr>
                      <w:rFonts w:ascii="Cambria Math" w:hAnsi="Cambria Math"/>
                      <w:i/>
                      <w:iCs/>
                      <w:color w:val="000000" w:themeColor="text1"/>
                      <w:lang w:val="en-US" w:eastAsia="zh-CN"/>
                    </w:rPr>
                    <m:t>c</m:t>
                  </m:r>
                  <w:proofErr w:type="gramEnd"/>
                  <m:ctrlPr>
                    <w:rPr>
                      <w:rFonts w:ascii="Cambria Math" w:hAnsi="Cambria Math"/>
                      <w:color w:val="000000" w:themeColor="text1"/>
                      <w:lang w:eastAsia="zh-CN"/>
                    </w:rPr>
                  </m:ctrlPr>
                </m:sub>
                <m:sup>
                  <m:r>
                    <m:rPr>
                      <m:nor/>
                    </m:rPr>
                    <w:rPr>
                      <w:rFonts w:ascii="Cambria Math" w:hAnsi="Cambria Math"/>
                      <w:color w:val="000000" w:themeColor="text1"/>
                      <w:lang w:val="en-US" w:eastAsia="zh-CN"/>
                    </w:rPr>
                    <m:t>T</m:t>
                  </m:r>
                  <w:proofErr w:type="spellStart"/>
                  <m:r>
                    <m:rPr>
                      <m:nor/>
                    </m:rPr>
                    <w:rPr>
                      <w:rFonts w:ascii="Cambria Math" w:hAnsi="Cambria Math"/>
                      <w:color w:val="000000" w:themeColor="text1"/>
                      <w:lang w:eastAsia="zh-CN"/>
                    </w:rPr>
                    <m:t>BG,max</m:t>
                  </m:r>
                  <w:proofErr w:type="spellEnd"/>
                  <m:ctrlPr>
                    <w:rPr>
                      <w:rFonts w:ascii="Cambria Math" w:hAnsi="Cambria Math"/>
                      <w:color w:val="000000" w:themeColor="text1"/>
                      <w:lang w:eastAsia="zh-CN"/>
                    </w:rPr>
                  </m:ctrlPr>
                </m:sup>
              </m:sSubSup>
            </m:oMath>
            <w:r w:rsidR="00F9437D">
              <w:rPr>
                <w:rFonts w:hint="eastAsia"/>
                <w:color w:val="000000" w:themeColor="text1"/>
                <w:lang w:eastAsia="zh-CN"/>
              </w:rPr>
              <w:t>.</w:t>
            </w:r>
            <w:r w:rsidR="00F828BD">
              <w:rPr>
                <w:color w:val="000000" w:themeColor="text1"/>
                <w:lang w:eastAsia="zh-CN"/>
              </w:rPr>
              <w:t xml:space="preserve"> </w:t>
            </w:r>
            <w:r w:rsidR="003D298F">
              <w:rPr>
                <w:rFonts w:ascii="Arial" w:hAnsi="Arial" w:cs="Arial"/>
                <w:bCs/>
                <w:lang w:eastAsia="zh-CN"/>
              </w:rPr>
              <w:t>Otherwise, this formula is not clear.</w:t>
            </w:r>
          </w:p>
          <w:p w14:paraId="7F8D45FD" w14:textId="69C30A19" w:rsidR="00501A32" w:rsidRDefault="00501A32" w:rsidP="00501A32">
            <w:pPr>
              <w:spacing w:after="120"/>
              <w:jc w:val="both"/>
              <w:rPr>
                <w:rFonts w:ascii="Arial" w:hAnsi="Arial" w:cs="Arial"/>
                <w:bCs/>
                <w:lang w:eastAsia="zh-CN"/>
              </w:rPr>
            </w:pPr>
          </w:p>
          <w:p w14:paraId="7A673F6A" w14:textId="77777777" w:rsidR="00501A32" w:rsidRPr="009923B2" w:rsidRDefault="00501A32" w:rsidP="00501A32">
            <w:pPr>
              <w:spacing w:after="120"/>
              <w:jc w:val="both"/>
              <w:rPr>
                <w:bCs/>
                <w:color w:val="000000" w:themeColor="text1"/>
                <w:lang w:eastAsia="zh-CN"/>
              </w:rPr>
            </w:pPr>
          </w:p>
          <w:tbl>
            <w:tblPr>
              <w:tblStyle w:val="afd"/>
              <w:tblW w:w="0" w:type="auto"/>
              <w:tblLayout w:type="fixed"/>
              <w:tblLook w:val="04A0" w:firstRow="1" w:lastRow="0" w:firstColumn="1" w:lastColumn="0" w:noHBand="0" w:noVBand="1"/>
            </w:tblPr>
            <w:tblGrid>
              <w:gridCol w:w="6847"/>
            </w:tblGrid>
            <w:tr w:rsidR="008A20C2" w:rsidRPr="009923B2" w14:paraId="7856ECF9" w14:textId="77777777" w:rsidTr="008A20C2">
              <w:tc>
                <w:tcPr>
                  <w:tcW w:w="6847" w:type="dxa"/>
                </w:tcPr>
                <w:p w14:paraId="06766CE3" w14:textId="77777777" w:rsidR="007208D1" w:rsidRPr="007208D1" w:rsidRDefault="007208D1" w:rsidP="007208D1">
                  <w:pPr>
                    <w:rPr>
                      <w:bCs/>
                      <w:color w:val="000000" w:themeColor="text1"/>
                      <w:lang w:eastAsia="zh-CN"/>
                    </w:rPr>
                  </w:pPr>
                  <w:r w:rsidRPr="007208D1">
                    <w:rPr>
                      <w:bCs/>
                      <w:color w:val="000000" w:themeColor="text1"/>
                      <w:highlight w:val="green"/>
                      <w:lang w:eastAsia="zh-CN"/>
                    </w:rPr>
                    <w:t>Agreement(RAN1#107)</w:t>
                  </w:r>
                </w:p>
                <w:p w14:paraId="083BE46F" w14:textId="77777777" w:rsidR="007208D1" w:rsidRPr="007208D1" w:rsidRDefault="007208D1" w:rsidP="007208D1">
                  <w:pPr>
                    <w:rPr>
                      <w:bCs/>
                      <w:color w:val="000000" w:themeColor="text1"/>
                      <w:lang w:eastAsia="zh-CN"/>
                    </w:rPr>
                  </w:pPr>
                  <w:r w:rsidRPr="007208D1">
                    <w:rPr>
                      <w:bCs/>
                      <w:color w:val="000000" w:themeColor="text1"/>
                      <w:lang w:eastAsia="zh-CN"/>
                    </w:rPr>
                    <w:t>For multi-PDSCH scheduling with a single DCI</w:t>
                  </w:r>
                </w:p>
                <w:p w14:paraId="7CB730FD" w14:textId="77777777" w:rsidR="007208D1" w:rsidRPr="007208D1" w:rsidRDefault="007208D1" w:rsidP="007208D1">
                  <w:pPr>
                    <w:rPr>
                      <w:bCs/>
                      <w:color w:val="000000" w:themeColor="text1"/>
                      <w:lang w:eastAsia="zh-CN"/>
                    </w:rPr>
                  </w:pPr>
                  <w:r w:rsidRPr="007208D1">
                    <w:rPr>
                      <w:rFonts w:hint="eastAsia"/>
                      <w:bCs/>
                      <w:color w:val="000000" w:themeColor="text1"/>
                      <w:lang w:eastAsia="zh-CN"/>
                    </w:rPr>
                    <w:t>•</w:t>
                  </w:r>
                  <w:r w:rsidRPr="007208D1">
                    <w:rPr>
                      <w:bCs/>
                      <w:color w:val="000000" w:themeColor="text1"/>
                      <w:lang w:eastAsia="zh-CN"/>
                    </w:rPr>
                    <w:tab/>
                    <w:t xml:space="preserve">Introduce a new RRC parameter, e.g., </w:t>
                  </w:r>
                  <w:proofErr w:type="spellStart"/>
                  <w:r w:rsidRPr="007208D1">
                    <w:rPr>
                      <w:bCs/>
                      <w:color w:val="000000" w:themeColor="text1"/>
                      <w:lang w:eastAsia="zh-CN"/>
                    </w:rPr>
                    <w:t>numberOfHARQ-BundlingGroups</w:t>
                  </w:r>
                  <w:proofErr w:type="spellEnd"/>
                  <w:r w:rsidRPr="007208D1">
                    <w:rPr>
                      <w:bCs/>
                      <w:color w:val="000000" w:themeColor="text1"/>
                      <w:lang w:eastAsia="zh-CN"/>
                    </w:rPr>
                    <w:t xml:space="preserve">, to configure the number of HARQ bundling groups with value range {1, 2, </w:t>
                  </w:r>
                  <w:proofErr w:type="gramStart"/>
                  <w:r w:rsidRPr="007208D1">
                    <w:rPr>
                      <w:bCs/>
                      <w:color w:val="000000" w:themeColor="text1"/>
                      <w:lang w:eastAsia="zh-CN"/>
                    </w:rPr>
                    <w:t>4</w:t>
                  </w:r>
                  <w:proofErr w:type="gramEnd"/>
                  <w:r w:rsidRPr="007208D1">
                    <w:rPr>
                      <w:bCs/>
                      <w:color w:val="000000" w:themeColor="text1"/>
                      <w:lang w:eastAsia="zh-CN"/>
                    </w:rPr>
                    <w:t>} for type-2 HARQ-ACK codebook per serving cell.</w:t>
                  </w:r>
                </w:p>
                <w:p w14:paraId="1ADF62BB" w14:textId="77777777" w:rsidR="007208D1" w:rsidRPr="007208D1" w:rsidRDefault="007208D1" w:rsidP="007208D1">
                  <w:pPr>
                    <w:rPr>
                      <w:bCs/>
                      <w:color w:val="000000" w:themeColor="text1"/>
                      <w:lang w:eastAsia="zh-CN"/>
                    </w:rPr>
                  </w:pPr>
                  <w:proofErr w:type="gramStart"/>
                  <w:r w:rsidRPr="007208D1">
                    <w:rPr>
                      <w:bCs/>
                      <w:color w:val="000000" w:themeColor="text1"/>
                      <w:lang w:eastAsia="zh-CN"/>
                    </w:rPr>
                    <w:t>o</w:t>
                  </w:r>
                  <w:proofErr w:type="gramEnd"/>
                  <w:r w:rsidRPr="007208D1">
                    <w:rPr>
                      <w:bCs/>
                      <w:color w:val="000000" w:themeColor="text1"/>
                      <w:lang w:eastAsia="zh-CN"/>
                    </w:rPr>
                    <w:tab/>
                    <w:t>If the RRC parameter is not configured for a serving cell, time domain bundling for type-2 HARQ-ACK codebook is not enabled for the serving cell.</w:t>
                  </w:r>
                </w:p>
                <w:p w14:paraId="06DB6D7D" w14:textId="77777777" w:rsidR="007208D1" w:rsidRPr="007208D1" w:rsidRDefault="007208D1" w:rsidP="007208D1">
                  <w:pPr>
                    <w:rPr>
                      <w:bCs/>
                      <w:color w:val="000000" w:themeColor="text1"/>
                      <w:lang w:eastAsia="zh-CN"/>
                    </w:rPr>
                  </w:pPr>
                  <w:r w:rsidRPr="007208D1">
                    <w:rPr>
                      <w:bCs/>
                      <w:color w:val="000000" w:themeColor="text1"/>
                      <w:lang w:eastAsia="zh-CN"/>
                    </w:rPr>
                    <w:t>o</w:t>
                  </w:r>
                  <w:r w:rsidRPr="007208D1">
                    <w:rPr>
                      <w:bCs/>
                      <w:color w:val="000000" w:themeColor="text1"/>
                      <w:lang w:eastAsia="zh-CN"/>
                    </w:rPr>
                    <w:tab/>
                    <w:t xml:space="preserve">The maximum number of PDSCHs allocated to each bundling group is ceil(NPDSCH,MAX/NHBG) where NHBG is the number of bundling groups configured by </w:t>
                  </w:r>
                  <w:proofErr w:type="spellStart"/>
                  <w:r w:rsidRPr="007208D1">
                    <w:rPr>
                      <w:bCs/>
                      <w:color w:val="000000" w:themeColor="text1"/>
                      <w:lang w:eastAsia="zh-CN"/>
                    </w:rPr>
                    <w:t>numberOfHARQ-BundlingGroups</w:t>
                  </w:r>
                  <w:proofErr w:type="spellEnd"/>
                  <w:r w:rsidRPr="007208D1">
                    <w:rPr>
                      <w:bCs/>
                      <w:color w:val="000000" w:themeColor="text1"/>
                      <w:lang w:eastAsia="zh-CN"/>
                    </w:rPr>
                    <w:t xml:space="preserve"> for a serving cell and </w:t>
                  </w:r>
                  <w:r w:rsidRPr="007208D1">
                    <w:rPr>
                      <w:bCs/>
                      <w:color w:val="000000" w:themeColor="text1"/>
                      <w:lang w:eastAsia="zh-CN"/>
                    </w:rPr>
                    <w:lastRenderedPageBreak/>
                    <w:t>NPDSCH,MAX is the maximum configured number of PDSCHs for the serving cell.</w:t>
                  </w:r>
                </w:p>
                <w:p w14:paraId="2B0407D0" w14:textId="77777777" w:rsidR="007208D1" w:rsidRPr="007208D1" w:rsidRDefault="007208D1" w:rsidP="007208D1">
                  <w:pPr>
                    <w:rPr>
                      <w:bCs/>
                      <w:color w:val="000000" w:themeColor="text1"/>
                      <w:lang w:eastAsia="zh-CN"/>
                    </w:rPr>
                  </w:pPr>
                  <w:r w:rsidRPr="007208D1">
                    <w:rPr>
                      <w:bCs/>
                      <w:color w:val="000000" w:themeColor="text1"/>
                      <w:lang w:eastAsia="zh-CN"/>
                    </w:rPr>
                    <w:t>o</w:t>
                  </w:r>
                  <w:r w:rsidRPr="007208D1">
                    <w:rPr>
                      <w:bCs/>
                      <w:color w:val="000000" w:themeColor="text1"/>
                      <w:lang w:eastAsia="zh-CN"/>
                    </w:rPr>
                    <w:tab/>
                    <w:t>The PDSCHs corresponding to [configured or valid] SLIVs in a TDRA row index indicated by multi-PDSCH scheduling DCI are allocated to the bundling groups, e.g., if NHBG =4, NPDSCH,MAX =8, and 5 PDSCHs are scheduled, then 2/1/1/1 PDSCHs are assigned to each group, by reusing CBG grouping method.</w:t>
                  </w:r>
                </w:p>
                <w:p w14:paraId="54AC8144" w14:textId="77777777" w:rsidR="007208D1" w:rsidRPr="007208D1" w:rsidRDefault="007208D1" w:rsidP="007208D1">
                  <w:pPr>
                    <w:rPr>
                      <w:bCs/>
                      <w:color w:val="000000" w:themeColor="text1"/>
                      <w:lang w:eastAsia="zh-CN"/>
                    </w:rPr>
                  </w:pPr>
                  <w:r w:rsidRPr="007208D1">
                    <w:rPr>
                      <w:bCs/>
                      <w:color w:val="000000" w:themeColor="text1"/>
                      <w:lang w:eastAsia="zh-CN"/>
                    </w:rPr>
                    <w:t></w:t>
                  </w:r>
                  <w:r w:rsidRPr="007208D1">
                    <w:rPr>
                      <w:bCs/>
                      <w:color w:val="000000" w:themeColor="text1"/>
                      <w:lang w:eastAsia="zh-CN"/>
                    </w:rPr>
                    <w:tab/>
                    <w:t>For a group that is empty or is filled with only invalid PDSCH(s), HARQ-ACK bits for the bundling group is set to NACK (same principle as when no time bundling configured)</w:t>
                  </w:r>
                </w:p>
                <w:p w14:paraId="78E7EB36" w14:textId="77777777" w:rsidR="007208D1" w:rsidRPr="007208D1" w:rsidRDefault="007208D1" w:rsidP="007208D1">
                  <w:pPr>
                    <w:rPr>
                      <w:bCs/>
                      <w:color w:val="000000" w:themeColor="text1"/>
                      <w:lang w:eastAsia="zh-CN"/>
                    </w:rPr>
                  </w:pPr>
                  <w:r w:rsidRPr="007208D1">
                    <w:rPr>
                      <w:bCs/>
                      <w:color w:val="000000" w:themeColor="text1"/>
                      <w:lang w:eastAsia="zh-CN"/>
                    </w:rPr>
                    <w:t></w:t>
                  </w:r>
                  <w:r w:rsidRPr="007208D1">
                    <w:rPr>
                      <w:bCs/>
                      <w:color w:val="000000" w:themeColor="text1"/>
                      <w:lang w:eastAsia="zh-CN"/>
                    </w:rPr>
                    <w:tab/>
                    <w:t>Logical AND operation is applied to across all valid PDSCHs within the same bundling group to generate 1 HARQ-ACK bit per group, at least for 1-TB case</w:t>
                  </w:r>
                </w:p>
                <w:p w14:paraId="74376AD4" w14:textId="77777777" w:rsidR="007208D1" w:rsidRPr="007208D1" w:rsidRDefault="007208D1" w:rsidP="007208D1">
                  <w:pPr>
                    <w:rPr>
                      <w:bCs/>
                      <w:color w:val="000000" w:themeColor="text1"/>
                      <w:lang w:eastAsia="zh-CN"/>
                    </w:rPr>
                  </w:pPr>
                  <w:proofErr w:type="gramStart"/>
                  <w:r w:rsidRPr="007208D1">
                    <w:rPr>
                      <w:bCs/>
                      <w:color w:val="000000" w:themeColor="text1"/>
                      <w:lang w:eastAsia="zh-CN"/>
                    </w:rPr>
                    <w:t>o</w:t>
                  </w:r>
                  <w:proofErr w:type="gramEnd"/>
                  <w:r w:rsidRPr="007208D1">
                    <w:rPr>
                      <w:bCs/>
                      <w:color w:val="000000" w:themeColor="text1"/>
                      <w:lang w:eastAsia="zh-CN"/>
                    </w:rPr>
                    <w:tab/>
                    <w:t>If the number of HARQ bundling groups is configured as 1 for a serving cell, HARQ-ACK bits corresponding to any DCI for the serving cell belong to the first sub-codebook.</w:t>
                  </w:r>
                </w:p>
                <w:p w14:paraId="0D0A3CBB" w14:textId="77777777" w:rsidR="007208D1" w:rsidRPr="007208D1" w:rsidRDefault="007208D1" w:rsidP="007208D1">
                  <w:pPr>
                    <w:rPr>
                      <w:bCs/>
                      <w:color w:val="000000" w:themeColor="text1"/>
                      <w:lang w:eastAsia="zh-CN"/>
                    </w:rPr>
                  </w:pPr>
                  <w:r w:rsidRPr="007208D1">
                    <w:rPr>
                      <w:bCs/>
                      <w:color w:val="000000" w:themeColor="text1"/>
                      <w:lang w:eastAsia="zh-CN"/>
                    </w:rPr>
                    <w:t>o</w:t>
                  </w:r>
                  <w:r w:rsidRPr="007208D1">
                    <w:rPr>
                      <w:bCs/>
                      <w:color w:val="000000" w:themeColor="text1"/>
                      <w:lang w:eastAsia="zh-CN"/>
                    </w:rPr>
                    <w:tab/>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61042D9E" w14:textId="5CC89332" w:rsidR="00C448BA" w:rsidRPr="00354170" w:rsidRDefault="007208D1" w:rsidP="007208D1">
                  <w:pPr>
                    <w:pStyle w:val="afa"/>
                    <w:ind w:left="360"/>
                    <w:rPr>
                      <w:rFonts w:ascii="Times New Roman" w:eastAsiaTheme="minorEastAsia" w:hAnsi="Times New Roman"/>
                      <w:bCs/>
                      <w:color w:val="000000" w:themeColor="text1"/>
                      <w:sz w:val="20"/>
                      <w:szCs w:val="20"/>
                      <w:lang w:val="en-GB" w:eastAsia="zh-CN"/>
                    </w:rPr>
                  </w:pPr>
                  <w:r w:rsidRPr="007208D1">
                    <w:rPr>
                      <w:rFonts w:ascii="Times New Roman" w:eastAsiaTheme="minorEastAsia" w:hAnsi="Times New Roman"/>
                      <w:bCs/>
                      <w:color w:val="000000" w:themeColor="text1"/>
                      <w:sz w:val="20"/>
                      <w:szCs w:val="20"/>
                      <w:lang w:val="en-GB" w:eastAsia="zh-CN"/>
                    </w:rPr>
                    <w:t></w:t>
                  </w:r>
                  <w:r w:rsidRPr="007208D1">
                    <w:rPr>
                      <w:rFonts w:ascii="Times New Roman" w:eastAsiaTheme="minorEastAsia" w:hAnsi="Times New Roman"/>
                      <w:bCs/>
                      <w:color w:val="000000" w:themeColor="text1"/>
                      <w:sz w:val="20"/>
                      <w:szCs w:val="20"/>
                      <w:lang w:val="en-GB" w:eastAsia="zh-CN"/>
                    </w:rPr>
                    <w:tab/>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sidRPr="007208D1">
                    <w:rPr>
                      <w:rFonts w:ascii="Times New Roman" w:eastAsiaTheme="minorEastAsia" w:hAnsi="Times New Roman"/>
                      <w:bCs/>
                      <w:color w:val="000000" w:themeColor="text1"/>
                      <w:sz w:val="20"/>
                      <w:szCs w:val="20"/>
                      <w:lang w:val="en-GB" w:eastAsia="zh-CN"/>
                    </w:rPr>
                    <w:t>numberOfHARQ-BundlingGroups</w:t>
                  </w:r>
                  <w:proofErr w:type="spellEnd"/>
                  <w:r w:rsidRPr="007208D1">
                    <w:rPr>
                      <w:rFonts w:ascii="Times New Roman" w:eastAsiaTheme="minorEastAsia" w:hAnsi="Times New Roman"/>
                      <w:bCs/>
                      <w:color w:val="000000" w:themeColor="text1"/>
                      <w:sz w:val="20"/>
                      <w:szCs w:val="20"/>
                      <w:lang w:val="en-GB" w:eastAsia="zh-CN"/>
                    </w:rPr>
                    <w:t xml:space="preserve"> configured or Q=number of configured HARQ bundling groups for a cell with </w:t>
                  </w:r>
                  <w:proofErr w:type="spellStart"/>
                  <w:r w:rsidRPr="007208D1">
                    <w:rPr>
                      <w:rFonts w:ascii="Times New Roman" w:eastAsiaTheme="minorEastAsia" w:hAnsi="Times New Roman"/>
                      <w:bCs/>
                      <w:color w:val="000000" w:themeColor="text1"/>
                      <w:sz w:val="20"/>
                      <w:szCs w:val="20"/>
                      <w:lang w:val="en-GB" w:eastAsia="zh-CN"/>
                    </w:rPr>
                    <w:t>numberOfHARQ-BundlingGroups</w:t>
                  </w:r>
                  <w:proofErr w:type="spellEnd"/>
                  <w:r w:rsidRPr="007208D1">
                    <w:rPr>
                      <w:rFonts w:ascii="Times New Roman" w:eastAsiaTheme="minorEastAsia" w:hAnsi="Times New Roman"/>
                      <w:bCs/>
                      <w:color w:val="000000" w:themeColor="text1"/>
                      <w:sz w:val="20"/>
                      <w:szCs w:val="20"/>
                      <w:lang w:val="en-GB" w:eastAsia="zh-CN"/>
                    </w:rPr>
                    <w:t xml:space="preserve"> configured</w:t>
                  </w:r>
                </w:p>
              </w:tc>
            </w:tr>
          </w:tbl>
          <w:p w14:paraId="708AA7DE" w14:textId="33EE74DA" w:rsidR="008A20C2" w:rsidRPr="009923B2" w:rsidRDefault="008A20C2" w:rsidP="00FA77EC">
            <w:pPr>
              <w:spacing w:after="120"/>
              <w:jc w:val="both"/>
              <w:rPr>
                <w:bCs/>
                <w:color w:val="000000" w:themeColor="text1"/>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ED552" w:rsidR="000E0B10" w:rsidRPr="00D2436C" w:rsidRDefault="001807BD" w:rsidP="001B1146">
            <w:pPr>
              <w:pStyle w:val="CRCoverPage"/>
              <w:spacing w:after="0"/>
              <w:jc w:val="both"/>
              <w:rPr>
                <w:noProof/>
                <w:lang w:eastAsia="zh-CN"/>
              </w:rPr>
            </w:pPr>
            <w:r>
              <w:rPr>
                <w:noProof/>
                <w:lang w:eastAsia="zh-CN"/>
              </w:rPr>
              <w:t xml:space="preserve">Add the </w:t>
            </w:r>
            <w:r w:rsidR="006065F3">
              <w:rPr>
                <w:noProof/>
                <w:lang w:eastAsia="zh-CN"/>
              </w:rPr>
              <w:t xml:space="preserve">parameter </w:t>
            </w:r>
            <w:r>
              <w:rPr>
                <w:noProof/>
                <w:lang w:eastAsia="zh-CN"/>
              </w:rPr>
              <w:t xml:space="preserve">explanation </w:t>
            </w:r>
            <w:r w:rsidRPr="001807BD">
              <w:rPr>
                <w:noProof/>
                <w:lang w:eastAsia="zh-CN"/>
              </w:rPr>
              <w:t>“</w:t>
            </w:r>
            <w:proofErr w:type="spellStart"/>
            <w:r w:rsidR="006065F3" w:rsidRPr="006065F3">
              <w:rPr>
                <w:rFonts w:eastAsia="宋体"/>
                <w:i/>
                <w:lang w:eastAsia="zh-CN"/>
              </w:rPr>
              <w:t>nrofHARQ-BundlingGroups</w:t>
            </w:r>
            <w:proofErr w:type="spellEnd"/>
            <w:r w:rsidRPr="001807BD">
              <w:rPr>
                <w:rFonts w:eastAsia="宋体"/>
                <w:i/>
                <w:iCs/>
                <w:lang w:eastAsia="zh-CN"/>
              </w:rPr>
              <w:t>”</w:t>
            </w:r>
            <w:r w:rsidRPr="001807BD">
              <w:rPr>
                <w:noProof/>
                <w:lang w:eastAsia="zh-CN"/>
              </w:rPr>
              <w:t xml:space="preserve"> </w:t>
            </w:r>
            <w:r w:rsidR="00E06B36">
              <w:rPr>
                <w:noProof/>
                <w:lang w:eastAsia="zh-CN"/>
              </w:rPr>
              <w:t xml:space="preserve">is </w:t>
            </w:r>
            <w:r>
              <w:rPr>
                <w:noProof/>
                <w:lang w:eastAsia="zh-CN"/>
              </w:rPr>
              <w:t>for</w:t>
            </w:r>
            <w:r w:rsidR="00E31F8F">
              <w:rPr>
                <w:noProof/>
                <w:lang w:eastAsia="zh-CN"/>
              </w:rPr>
              <w:t xml:space="preserve"> </w:t>
            </w:r>
            <w:r w:rsidR="00E06B36">
              <w:rPr>
                <w:noProof/>
                <w:lang w:eastAsia="zh-CN"/>
              </w:rPr>
              <w:t xml:space="preserve">one </w:t>
            </w:r>
            <w:ins w:id="1" w:author="NEC" w:date="2025-09-28T16:35:00Z">
              <w:r w:rsidR="001B1146">
                <w:rPr>
                  <w:noProof/>
                  <w:lang w:eastAsia="zh-CN"/>
                </w:rPr>
                <w:t xml:space="preserve"> </w:t>
              </w:r>
            </w:ins>
            <w:r w:rsidR="001B1146">
              <w:rPr>
                <w:noProof/>
                <w:lang w:eastAsia="zh-CN"/>
              </w:rPr>
              <w:t xml:space="preserve">codeword </w:t>
            </w:r>
            <w:r w:rsidR="00E06B36">
              <w:rPr>
                <w:noProof/>
                <w:lang w:eastAsia="zh-CN"/>
              </w:rPr>
              <w:t>scheduled case</w:t>
            </w:r>
            <w:r w:rsidR="00F828BD">
              <w:rPr>
                <w:noProof/>
                <w:lang w:eastAsia="zh-CN"/>
              </w:rPr>
              <w:t xml:space="preserve"> in </w:t>
            </w:r>
            <w:r w:rsidR="00F828BD">
              <w:rPr>
                <w:rFonts w:cs="Arial"/>
                <w:bCs/>
                <w:lang w:eastAsia="zh-CN"/>
              </w:rPr>
              <w:t xml:space="preserve">formula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HARQ</m:t>
                  </m:r>
                  <m:r>
                    <m:rPr>
                      <m:sty m:val="p"/>
                    </m:rPr>
                    <w:rPr>
                      <w:rFonts w:ascii="Cambria Math" w:hAnsi="Cambria Math"/>
                      <w:color w:val="000000" w:themeColor="text1"/>
                      <w:lang w:eastAsia="zh-CN"/>
                    </w:rPr>
                    <m:t>-</m:t>
                  </m:r>
                  <m:r>
                    <m:rPr>
                      <m:nor/>
                    </m:rPr>
                    <w:rPr>
                      <w:rFonts w:ascii="Cambria Math" w:hAnsi="Cambria Math"/>
                      <w:color w:val="000000" w:themeColor="text1"/>
                      <w:lang w:eastAsia="zh-CN"/>
                    </w:rPr>
                    <m:t>ACK</m:t>
                  </m:r>
                  <w:proofErr w:type="gramStart"/>
                  <m:r>
                    <m:rPr>
                      <m:nor/>
                    </m:rPr>
                    <w:rPr>
                      <w:rFonts w:ascii="Cambria Math" w:hAnsi="Cambria Math"/>
                      <w:color w:val="000000" w:themeColor="text1"/>
                      <w:lang w:eastAsia="zh-CN"/>
                    </w:rPr>
                    <m:t>,</m:t>
                  </m:r>
                  <m:r>
                    <m:rPr>
                      <m:nor/>
                    </m:rPr>
                    <w:rPr>
                      <w:rFonts w:ascii="Cambria Math" w:hAnsi="Cambria Math"/>
                      <w:i/>
                      <w:iCs/>
                      <w:color w:val="000000" w:themeColor="text1"/>
                      <w:lang w:val="en-US" w:eastAsia="zh-CN"/>
                    </w:rPr>
                    <m:t>c</m:t>
                  </m:r>
                  <w:proofErr w:type="gramEnd"/>
                  <m:ctrlPr>
                    <w:rPr>
                      <w:rFonts w:ascii="Cambria Math" w:hAnsi="Cambria Math"/>
                      <w:color w:val="000000" w:themeColor="text1"/>
                      <w:lang w:eastAsia="zh-CN"/>
                    </w:rPr>
                  </m:ctrlPr>
                </m:sub>
                <m:sup>
                  <m:r>
                    <m:rPr>
                      <m:nor/>
                    </m:rPr>
                    <w:rPr>
                      <w:rFonts w:ascii="Cambria Math" w:hAnsi="Cambria Math"/>
                      <w:color w:val="000000" w:themeColor="text1"/>
                      <w:lang w:val="en-US" w:eastAsia="zh-CN"/>
                    </w:rPr>
                    <m:t>T</m:t>
                  </m:r>
                  <w:proofErr w:type="spellStart"/>
                  <m:r>
                    <m:rPr>
                      <m:nor/>
                    </m:rPr>
                    <w:rPr>
                      <w:rFonts w:ascii="Cambria Math" w:hAnsi="Cambria Math"/>
                      <w:color w:val="000000" w:themeColor="text1"/>
                      <w:lang w:eastAsia="zh-CN"/>
                    </w:rPr>
                    <m:t>BG,max</m:t>
                  </m:r>
                  <w:proofErr w:type="spellEnd"/>
                  <m:ctrlPr>
                    <w:rPr>
                      <w:rFonts w:ascii="Cambria Math" w:hAnsi="Cambria Math"/>
                      <w:color w:val="000000" w:themeColor="text1"/>
                      <w:lang w:eastAsia="zh-CN"/>
                    </w:rPr>
                  </m:ctrlPr>
                </m:sup>
              </m:sSubSup>
            </m:oMath>
            <w:r w:rsidR="00E06B36">
              <w:rPr>
                <w:noProof/>
                <w:lang w:eastAsia="zh-CN"/>
              </w:rPr>
              <w:t>.</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8FC94" w:rsidR="000E0B10" w:rsidRPr="00E264B4" w:rsidRDefault="003C18B2" w:rsidP="009B3484">
            <w:pPr>
              <w:spacing w:after="120"/>
              <w:jc w:val="both"/>
              <w:rPr>
                <w:noProof/>
                <w:lang w:eastAsia="zh-CN"/>
              </w:rPr>
            </w:pPr>
            <w:r>
              <w:rPr>
                <w:rFonts w:ascii="Arial" w:hAnsi="Arial" w:cs="Arial"/>
                <w:bCs/>
                <w:lang w:eastAsia="zh-CN"/>
              </w:rPr>
              <w:t>Mis</w:t>
            </w:r>
            <w:r w:rsidR="009B3484">
              <w:rPr>
                <w:rFonts w:ascii="Arial" w:hAnsi="Arial" w:cs="Arial"/>
                <w:bCs/>
                <w:lang w:eastAsia="zh-CN"/>
              </w:rPr>
              <w:t>take</w:t>
            </w:r>
            <w:r>
              <w:rPr>
                <w:rFonts w:ascii="Arial" w:hAnsi="Arial" w:cs="Arial"/>
                <w:bCs/>
                <w:lang w:eastAsia="zh-CN"/>
              </w:rPr>
              <w:t xml:space="preserve"> will be caused</w:t>
            </w:r>
            <w:r w:rsidR="009B3484">
              <w:rPr>
                <w:rFonts w:ascii="Arial" w:hAnsi="Arial" w:cs="Arial"/>
                <w:bCs/>
                <w:lang w:eastAsia="zh-CN"/>
              </w:rPr>
              <w:t xml:space="preserve"> in</w:t>
            </w:r>
            <w:r>
              <w:rPr>
                <w:rFonts w:ascii="Arial" w:hAnsi="Arial" w:cs="Arial"/>
                <w:bCs/>
                <w:lang w:eastAsia="zh-CN"/>
              </w:rPr>
              <w:t xml:space="preserve"> the existing </w:t>
            </w:r>
            <w:proofErr w:type="spellStart"/>
            <w:r>
              <w:rPr>
                <w:rFonts w:ascii="Arial" w:hAnsi="Arial" w:cs="Arial"/>
                <w:bCs/>
                <w:lang w:eastAsia="zh-CN"/>
              </w:rPr>
              <w:t>decription</w:t>
            </w:r>
            <w:proofErr w:type="spellEnd"/>
            <w:r>
              <w:rPr>
                <w:rFonts w:ascii="Arial" w:hAnsi="Arial" w:cs="Arial"/>
                <w:bCs/>
                <w:lang w:eastAsia="zh-CN"/>
              </w:rPr>
              <w:t xml:space="preserve"> </w:t>
            </w:r>
            <w:r w:rsidR="009B3484">
              <w:rPr>
                <w:rFonts w:ascii="Arial" w:hAnsi="Arial" w:cs="Arial"/>
                <w:bCs/>
                <w:lang w:eastAsia="zh-CN"/>
              </w:rPr>
              <w:t xml:space="preserve">of </w:t>
            </w:r>
            <w:r>
              <w:rPr>
                <w:rFonts w:ascii="Arial" w:hAnsi="Arial" w:cs="Arial"/>
                <w:bCs/>
                <w:lang w:eastAsia="zh-CN"/>
              </w:rPr>
              <w:t>the spec</w:t>
            </w:r>
            <w:r w:rsidR="009B3484">
              <w:rPr>
                <w:rFonts w:ascii="Arial" w:hAnsi="Arial" w:cs="Arial"/>
                <w:bCs/>
                <w:lang w:eastAsia="zh-CN"/>
              </w:rPr>
              <w:t xml:space="preserve"> for</w:t>
            </w:r>
            <w:r>
              <w:rPr>
                <w:rFonts w:ascii="Arial" w:hAnsi="Arial" w:cs="Arial"/>
                <w:bCs/>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HARQ</m:t>
                  </m:r>
                  <m:r>
                    <m:rPr>
                      <m:sty m:val="p"/>
                    </m:rPr>
                    <w:rPr>
                      <w:rFonts w:ascii="Cambria Math" w:hAnsi="Cambria Math"/>
                      <w:color w:val="000000" w:themeColor="text1"/>
                      <w:lang w:eastAsia="zh-CN"/>
                    </w:rPr>
                    <m:t>-</m:t>
                  </m:r>
                  <m:r>
                    <m:rPr>
                      <m:nor/>
                    </m:rPr>
                    <w:rPr>
                      <w:rFonts w:ascii="Cambria Math" w:hAnsi="Cambria Math"/>
                      <w:color w:val="000000" w:themeColor="text1"/>
                      <w:lang w:eastAsia="zh-CN"/>
                    </w:rPr>
                    <m:t>ACK</m:t>
                  </m:r>
                  <w:proofErr w:type="gramStart"/>
                  <m:r>
                    <m:rPr>
                      <m:nor/>
                    </m:rPr>
                    <w:rPr>
                      <w:rFonts w:ascii="Cambria Math" w:hAnsi="Cambria Math"/>
                      <w:color w:val="000000" w:themeColor="text1"/>
                      <w:lang w:eastAsia="zh-CN"/>
                    </w:rPr>
                    <m:t>,</m:t>
                  </m:r>
                  <m:r>
                    <m:rPr>
                      <m:nor/>
                    </m:rPr>
                    <w:rPr>
                      <w:rFonts w:ascii="Cambria Math" w:hAnsi="Cambria Math"/>
                      <w:i/>
                      <w:iCs/>
                      <w:color w:val="000000" w:themeColor="text1"/>
                      <w:lang w:val="en-US" w:eastAsia="zh-CN"/>
                    </w:rPr>
                    <m:t>c</m:t>
                  </m:r>
                  <w:proofErr w:type="gramEnd"/>
                  <m:ctrlPr>
                    <w:rPr>
                      <w:rFonts w:ascii="Cambria Math" w:hAnsi="Cambria Math"/>
                      <w:color w:val="000000" w:themeColor="text1"/>
                      <w:lang w:eastAsia="zh-CN"/>
                    </w:rPr>
                  </m:ctrlPr>
                </m:sub>
                <m:sup>
                  <m:r>
                    <m:rPr>
                      <m:nor/>
                    </m:rPr>
                    <w:rPr>
                      <w:rFonts w:ascii="Cambria Math" w:hAnsi="Cambria Math"/>
                      <w:color w:val="000000" w:themeColor="text1"/>
                      <w:lang w:val="en-US" w:eastAsia="zh-CN"/>
                    </w:rPr>
                    <m:t>T</m:t>
                  </m:r>
                  <w:proofErr w:type="spellStart"/>
                  <m:r>
                    <m:rPr>
                      <m:nor/>
                    </m:rPr>
                    <w:rPr>
                      <w:rFonts w:ascii="Cambria Math" w:hAnsi="Cambria Math"/>
                      <w:color w:val="000000" w:themeColor="text1"/>
                      <w:lang w:eastAsia="zh-CN"/>
                    </w:rPr>
                    <m:t>BG,max</m:t>
                  </m:r>
                  <w:proofErr w:type="spellEnd"/>
                  <m:ctrlPr>
                    <w:rPr>
                      <w:rFonts w:ascii="Cambria Math" w:hAnsi="Cambria Math"/>
                      <w:color w:val="000000" w:themeColor="text1"/>
                      <w:lang w:eastAsia="zh-CN"/>
                    </w:rPr>
                  </m:ctrlPr>
                </m:sup>
              </m:sSubSup>
            </m:oMath>
            <w:r w:rsidR="009B3484">
              <w:rPr>
                <w:rFonts w:ascii="Arial" w:hAnsi="Arial" w:cs="Arial" w:hint="eastAsia"/>
                <w:color w:val="000000" w:themeColor="text1"/>
                <w:lang w:eastAsia="zh-CN"/>
              </w:rPr>
              <w:t xml:space="preserve"> </w:t>
            </w:r>
            <w:r w:rsidR="009B3484">
              <w:rPr>
                <w:rFonts w:ascii="Arial" w:hAnsi="Arial" w:cs="Arial"/>
                <w:color w:val="000000" w:themeColor="text1"/>
                <w:lang w:eastAsia="zh-CN"/>
              </w:rPr>
              <w:t xml:space="preserve"> as the explanation for parameter for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HARQ</m:t>
                  </m:r>
                  <m:r>
                    <m:rPr>
                      <m:sty m:val="p"/>
                    </m:rPr>
                    <w:rPr>
                      <w:rFonts w:ascii="Cambria Math" w:hAnsi="Cambria Math"/>
                      <w:color w:val="000000" w:themeColor="text1"/>
                      <w:lang w:eastAsia="zh-CN"/>
                    </w:rPr>
                    <m:t>-</m:t>
                  </m:r>
                  <m:r>
                    <m:rPr>
                      <m:nor/>
                    </m:rPr>
                    <w:rPr>
                      <w:rFonts w:ascii="Cambria Math" w:hAnsi="Cambria Math"/>
                      <w:color w:val="000000" w:themeColor="text1"/>
                      <w:lang w:eastAsia="zh-CN"/>
                    </w:rPr>
                    <m:t>ACK,</m:t>
                  </m:r>
                  <m:r>
                    <m:rPr>
                      <m:nor/>
                    </m:rPr>
                    <w:rPr>
                      <w:rFonts w:ascii="Cambria Math" w:hAnsi="Cambria Math"/>
                      <w:i/>
                      <w:iCs/>
                      <w:color w:val="000000" w:themeColor="text1"/>
                      <w:lang w:val="en-US" w:eastAsia="zh-CN"/>
                    </w:rPr>
                    <m:t>c</m:t>
                  </m:r>
                  <m:ctrlPr>
                    <w:rPr>
                      <w:rFonts w:ascii="Cambria Math" w:hAnsi="Cambria Math"/>
                      <w:color w:val="000000" w:themeColor="text1"/>
                      <w:lang w:eastAsia="zh-CN"/>
                    </w:rPr>
                  </m:ctrlPr>
                </m:sub>
                <m:sup>
                  <m:r>
                    <m:rPr>
                      <m:nor/>
                    </m:rPr>
                    <w:rPr>
                      <w:rFonts w:ascii="Cambria Math" w:hAnsi="Cambria Math"/>
                      <w:color w:val="000000" w:themeColor="text1"/>
                      <w:lang w:val="en-US" w:eastAsia="zh-CN"/>
                    </w:rPr>
                    <m:t>T</m:t>
                  </m:r>
                  <w:proofErr w:type="spellStart"/>
                  <m:r>
                    <m:rPr>
                      <m:nor/>
                    </m:rPr>
                    <w:rPr>
                      <w:rFonts w:ascii="Cambria Math" w:hAnsi="Cambria Math"/>
                      <w:color w:val="000000" w:themeColor="text1"/>
                      <w:lang w:eastAsia="zh-CN"/>
                    </w:rPr>
                    <m:t>BG,max</m:t>
                  </m:r>
                  <w:proofErr w:type="spellEnd"/>
                  <m:ctrlPr>
                    <w:rPr>
                      <w:rFonts w:ascii="Cambria Math" w:hAnsi="Cambria Math"/>
                      <w:color w:val="000000" w:themeColor="text1"/>
                      <w:lang w:eastAsia="zh-CN"/>
                    </w:rPr>
                  </m:ctrlPr>
                </m:sup>
              </m:sSubSup>
            </m:oMath>
            <w:r w:rsidR="009B3484">
              <w:rPr>
                <w:rFonts w:ascii="Arial" w:hAnsi="Arial" w:cs="Arial"/>
                <w:color w:val="000000" w:themeColor="text1"/>
                <w:lang w:eastAsia="zh-CN"/>
              </w:rPr>
              <w:t xml:space="preserve">is not given for one </w:t>
            </w:r>
            <w:proofErr w:type="spellStart"/>
            <w:r w:rsidR="009B3484">
              <w:rPr>
                <w:rFonts w:ascii="Arial" w:hAnsi="Arial" w:cs="Arial"/>
                <w:color w:val="000000" w:themeColor="text1"/>
                <w:lang w:eastAsia="zh-CN"/>
              </w:rPr>
              <w:t>codeword</w:t>
            </w:r>
            <w:proofErr w:type="spellEnd"/>
            <w:r w:rsidR="009B3484">
              <w:rPr>
                <w:rFonts w:ascii="Arial" w:hAnsi="Arial" w:cs="Arial"/>
                <w:color w:val="000000" w:themeColor="text1"/>
                <w:lang w:eastAsia="zh-CN"/>
              </w:rPr>
              <w:t xml:space="preserv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31173" w:rsidR="001E41F3" w:rsidRDefault="00F4128B" w:rsidP="00C46DE8">
            <w:pPr>
              <w:pStyle w:val="CRCoverPage"/>
              <w:spacing w:after="0"/>
              <w:rPr>
                <w:noProof/>
                <w:lang w:eastAsia="zh-CN"/>
              </w:rPr>
            </w:pPr>
            <w:r>
              <w:rPr>
                <w:noProof/>
                <w:lang w:eastAsia="zh-CN"/>
              </w:rPr>
              <w:t>9.1.3</w:t>
            </w:r>
            <w:r w:rsidR="002D102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22503" w:rsidR="008863B9" w:rsidRDefault="00067EBE" w:rsidP="00081E92">
            <w:pPr>
              <w:pStyle w:val="CRCoverPage"/>
              <w:spacing w:after="0"/>
              <w:rPr>
                <w:noProof/>
                <w:lang w:eastAsia="zh-CN"/>
              </w:rPr>
            </w:pPr>
            <w:r w:rsidRPr="00067EBE">
              <w:rPr>
                <w:noProof/>
                <w:lang w:eastAsia="zh-CN"/>
              </w:rPr>
              <w:t>This is the first version of this CR.</w:t>
            </w: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41F7B397" w14:textId="77777777" w:rsidR="00F4128B" w:rsidRDefault="00F4128B" w:rsidP="00DD1B2A">
      <w:bookmarkStart w:id="3" w:name="_Toc29894831"/>
      <w:bookmarkStart w:id="4" w:name="_Toc29899130"/>
      <w:bookmarkStart w:id="5" w:name="_Toc29899548"/>
      <w:bookmarkStart w:id="6" w:name="_Toc29917285"/>
      <w:bookmarkStart w:id="7" w:name="_Toc36498159"/>
      <w:bookmarkStart w:id="8" w:name="_Toc45699185"/>
      <w:bookmarkStart w:id="9" w:name="_Toc122000439"/>
    </w:p>
    <w:p w14:paraId="731F9774" w14:textId="77777777" w:rsidR="00F4128B" w:rsidRDefault="00F4128B" w:rsidP="00DD1B2A"/>
    <w:bookmarkEnd w:id="3"/>
    <w:bookmarkEnd w:id="4"/>
    <w:bookmarkEnd w:id="5"/>
    <w:bookmarkEnd w:id="6"/>
    <w:bookmarkEnd w:id="7"/>
    <w:bookmarkEnd w:id="8"/>
    <w:bookmarkEnd w:id="9"/>
    <w:p w14:paraId="5E34151F" w14:textId="77777777" w:rsidR="002D102A" w:rsidRDefault="002D102A" w:rsidP="009F494F">
      <w:pPr>
        <w:jc w:val="both"/>
      </w:pPr>
      <w:r w:rsidRPr="002D102A">
        <w:t>9.1.3.1</w:t>
      </w:r>
      <w:r w:rsidRPr="002D102A">
        <w:tab/>
        <w:t>Type-2 HARQ-ACK codebook in physical uplink control channel</w:t>
      </w:r>
    </w:p>
    <w:p w14:paraId="09884EFC" w14:textId="77777777" w:rsidR="004E28AD" w:rsidRPr="00B27E56" w:rsidRDefault="004E28AD" w:rsidP="004E28AD">
      <w:pPr>
        <w:pStyle w:val="B1"/>
      </w:pP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proofErr w:type="spellStart"/>
      <w:r w:rsidRPr="00B27E56">
        <w:rPr>
          <w:i/>
          <w:lang w:val="en-US" w:eastAsia="zh-CN"/>
        </w:rPr>
        <w:t>coreset</w:t>
      </w:r>
      <w:r w:rsidRPr="00B27E56">
        <w:rPr>
          <w:i/>
          <w:lang w:eastAsia="zh-CN"/>
        </w:rPr>
        <w:t>PoolIndex</w:t>
      </w:r>
      <w:proofErr w:type="spellEnd"/>
      <w:r w:rsidRPr="00B27E56">
        <w:rPr>
          <w:lang w:eastAsia="zh-CN"/>
        </w:rPr>
        <w:t xml:space="preserve"> or is provided </w:t>
      </w:r>
      <w:proofErr w:type="spellStart"/>
      <w:r w:rsidRPr="00B27E56">
        <w:rPr>
          <w:i/>
          <w:lang w:val="en-US" w:eastAsia="zh-CN"/>
        </w:rPr>
        <w:t>coreset</w:t>
      </w:r>
      <w:r w:rsidRPr="00B27E56">
        <w:rPr>
          <w:i/>
          <w:lang w:eastAsia="zh-CN"/>
        </w:rPr>
        <w:t>PoolIndex</w:t>
      </w:r>
      <w:proofErr w:type="spellEnd"/>
      <w:r w:rsidRPr="00B27E56">
        <w:rPr>
          <w:lang w:eastAsia="zh-CN"/>
        </w:rPr>
        <w:t xml:space="preserve"> with value 0 for one or more first CORESETs and is provided </w:t>
      </w:r>
      <w:proofErr w:type="spellStart"/>
      <w:r w:rsidRPr="00B27E56">
        <w:rPr>
          <w:i/>
          <w:lang w:val="en-US" w:eastAsia="zh-CN"/>
        </w:rPr>
        <w:t>coreset</w:t>
      </w:r>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4D4AC275" w14:textId="1CB14CD1" w:rsidR="004E28AD" w:rsidRDefault="004E28AD" w:rsidP="004E28AD">
      <w:pPr>
        <w:pStyle w:val="B2"/>
        <w:rPr>
          <w:lang w:val="en-US"/>
        </w:rPr>
      </w:pPr>
      <w:r w:rsidRPr="00B27E56">
        <w:t>-</w:t>
      </w:r>
      <w:r w:rsidRPr="00B27E56">
        <w:tab/>
        <w:t>instead of generating one</w:t>
      </w:r>
      <w:r w:rsidRPr="004F456D">
        <w:rPr>
          <w:rFonts w:eastAsia="Malgun Gothic"/>
        </w:rPr>
        <w:t xml:space="preserve"> </w:t>
      </w:r>
      <w:r w:rsidRPr="0026392D">
        <w:rPr>
          <w:rFonts w:eastAsia="Malgun Gothic"/>
        </w:rPr>
        <w:t>or two</w:t>
      </w:r>
      <w:r w:rsidRPr="00B27E56">
        <w:t xml:space="preserve"> HARQ-ACK information bit</w:t>
      </w:r>
      <w:r>
        <w:t>s</w:t>
      </w:r>
      <w:r w:rsidRPr="00B27E56">
        <w:t xml:space="preserve"> per </w:t>
      </w:r>
      <w:r w:rsidRPr="0026392D">
        <w:rPr>
          <w:rFonts w:eastAsia="Malgun Gothic"/>
        </w:rPr>
        <w:t>PDSCH</w:t>
      </w:r>
      <w:r w:rsidRPr="00B27E56">
        <w:t xml:space="preserve">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w:t>
      </w:r>
      <w:r w:rsidRPr="0026392D">
        <w:rPr>
          <w:lang w:val="en-US"/>
        </w:rPr>
        <w:t xml:space="preserve"> for</w:t>
      </w:r>
      <w:r>
        <w:rPr>
          <w:lang w:val="en-US"/>
        </w:rPr>
        <w:t xml:space="preserve"> the</w:t>
      </w:r>
      <w:r w:rsidRPr="0026392D">
        <w:rPr>
          <w:lang w:val="en-US"/>
        </w:rPr>
        <w:t xml:space="preserve"> </w:t>
      </w:r>
      <w:r w:rsidRPr="0026392D">
        <w:t>PDSCH receptions scheduled by a DCI format</w:t>
      </w:r>
      <w:r w:rsidRPr="00B27E56">
        <w:t xml:space="preserve">,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proofErr w:type="spellStart"/>
      <w:r w:rsidRPr="00B27E56">
        <w:rPr>
          <w:i/>
          <w:iCs/>
        </w:rPr>
        <w:t>n</w:t>
      </w:r>
      <w:r>
        <w:rPr>
          <w:i/>
          <w:iCs/>
        </w:rPr>
        <w:t>ro</w:t>
      </w:r>
      <w:r w:rsidRPr="00B27E56">
        <w:rPr>
          <w:i/>
          <w:iCs/>
        </w:rPr>
        <w:t>fHARQ-BundlingGroups</w:t>
      </w:r>
      <w:proofErr w:type="spellEnd"/>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w:t>
      </w:r>
      <w:r>
        <w:rPr>
          <w:i/>
          <w:iCs/>
        </w:rPr>
        <w:t>ro</w:t>
      </w:r>
      <w:r w:rsidRPr="00B27E56">
        <w:rPr>
          <w:i/>
          <w:iCs/>
        </w:rPr>
        <w:t>fHARQ-BundlingGroups</w:t>
      </w:r>
      <w:proofErr w:type="spellEnd"/>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F3B7A">
        <w:rPr>
          <w:lang w:val="en-US"/>
        </w:rPr>
        <w:t xml:space="preserve">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sidRPr="00B27E56">
        <w:rPr>
          <w:lang w:val="en-US"/>
        </w:rPr>
        <w:t xml:space="preserve">. </w:t>
      </w:r>
      <m:oMath>
        <m:sSubSup>
          <m:sSubSupPr>
            <m:ctrlPr>
              <w:ins w:id="10" w:author="NEC" w:date="2025-09-30T16:55:00Z">
                <w:rPr>
                  <w:rFonts w:ascii="Cambria Math" w:hAnsi="Cambria Math"/>
                  <w:i/>
                </w:rPr>
              </w:ins>
            </m:ctrlPr>
          </m:sSubSupPr>
          <m:e>
            <m:r>
              <w:ins w:id="11" w:author="NEC" w:date="2025-09-30T16:55:00Z">
                <w:rPr>
                  <w:rFonts w:ascii="Cambria Math"/>
                </w:rPr>
                <m:t>N</m:t>
              </w:ins>
            </m:r>
          </m:e>
          <m:sub>
            <m:r>
              <w:ins w:id="12" w:author="NEC" w:date="2025-09-30T16:55:00Z">
                <m:rPr>
                  <m:sty m:val="p"/>
                </m:rPr>
                <w:rPr>
                  <w:rFonts w:ascii="Cambria Math"/>
                </w:rPr>
                <m:t>HARQ</m:t>
              </w:ins>
            </m:r>
            <m:r>
              <w:ins w:id="13" w:author="NEC" w:date="2025-09-30T16:55:00Z">
                <m:rPr>
                  <m:sty m:val="p"/>
                </m:rPr>
                <w:rPr>
                  <w:rFonts w:ascii="Cambria Math"/>
                </w:rPr>
                <m:t>-</m:t>
              </w:ins>
            </m:r>
            <m:r>
              <w:ins w:id="14" w:author="NEC" w:date="2025-09-30T16:55:00Z">
                <m:rPr>
                  <m:sty m:val="p"/>
                </m:rPr>
                <w:rPr>
                  <w:rFonts w:ascii="Cambria Math"/>
                </w:rPr>
                <m:t>ACK,</m:t>
              </w:ins>
            </m:r>
            <m:r>
              <w:ins w:id="15" w:author="NEC" w:date="2025-09-30T16:55:00Z">
                <w:rPr>
                  <w:rFonts w:ascii="Cambria Math"/>
                </w:rPr>
                <m:t>c</m:t>
              </w:ins>
            </m:r>
            <m:ctrlPr>
              <w:ins w:id="16" w:author="NEC" w:date="2025-09-30T16:55:00Z">
                <w:rPr>
                  <w:rFonts w:ascii="Cambria Math" w:hAnsi="Cambria Math"/>
                </w:rPr>
              </w:ins>
            </m:ctrlPr>
          </m:sub>
          <m:sup>
            <m:r>
              <w:ins w:id="17" w:author="NEC" w:date="2025-09-30T16:55:00Z">
                <m:rPr>
                  <m:sty m:val="p"/>
                </m:rPr>
                <w:rPr>
                  <w:rFonts w:ascii="Cambria Math"/>
                  <w:lang w:val="en-US"/>
                </w:rPr>
                <m:t>TBG,max</m:t>
              </w:ins>
            </m:r>
            <m:ctrlPr>
              <w:ins w:id="18" w:author="NEC" w:date="2025-09-30T16:55:00Z">
                <w:rPr>
                  <w:rFonts w:ascii="Cambria Math" w:hAnsi="Cambria Math"/>
                </w:rPr>
              </w:ins>
            </m:ctrlPr>
          </m:sup>
        </m:sSubSup>
      </m:oMath>
      <w:ins w:id="19" w:author="NEC" w:date="2025-09-30T16:55:00Z">
        <w:r w:rsidR="007C6E06">
          <w:t xml:space="preserve"> </w:t>
        </w:r>
        <w:proofErr w:type="gramStart"/>
        <w:r w:rsidR="007C6E06" w:rsidRPr="00B27E56">
          <w:t>is</w:t>
        </w:r>
        <w:proofErr w:type="gramEnd"/>
        <w:r w:rsidR="007C6E06" w:rsidRPr="00B27E56">
          <w:t xml:space="preserve"> provided</w:t>
        </w:r>
        <w:r w:rsidR="007C6E06">
          <w:t xml:space="preserve"> by</w:t>
        </w:r>
        <w:r w:rsidR="007C6E06" w:rsidRPr="00B27E56">
          <w:t xml:space="preserve"> </w:t>
        </w:r>
        <w:proofErr w:type="spellStart"/>
        <w:r w:rsidR="007C6E06" w:rsidRPr="00B27E56">
          <w:rPr>
            <w:i/>
            <w:iCs/>
          </w:rPr>
          <w:t>n</w:t>
        </w:r>
        <w:r w:rsidR="007C6E06">
          <w:rPr>
            <w:i/>
            <w:iCs/>
          </w:rPr>
          <w:t>ro</w:t>
        </w:r>
        <w:r w:rsidR="007C6E06" w:rsidRPr="00B27E56">
          <w:rPr>
            <w:i/>
            <w:iCs/>
          </w:rPr>
          <w:t>fHARQ-BundlingGroups</w:t>
        </w:r>
        <w:proofErr w:type="spellEnd"/>
        <w:r w:rsidR="007C6E06" w:rsidRPr="00B729B2">
          <w:rPr>
            <w:iCs/>
          </w:rPr>
          <w:t xml:space="preserve"> </w:t>
        </w:r>
        <w:r w:rsidR="007C6E06" w:rsidRPr="00BA7E41">
          <w:rPr>
            <w:iCs/>
          </w:rPr>
          <w:t xml:space="preserve">for </w:t>
        </w:r>
        <w:r w:rsidR="007C6E06">
          <w:rPr>
            <w:iCs/>
          </w:rPr>
          <w:t xml:space="preserve">the case of </w:t>
        </w:r>
        <w:r w:rsidR="007C6E06" w:rsidRPr="00BA7E41">
          <w:rPr>
            <w:iCs/>
          </w:rPr>
          <w:t>one</w:t>
        </w:r>
        <w:r w:rsidR="007C6E06">
          <w:rPr>
            <w:iCs/>
          </w:rPr>
          <w:t xml:space="preserve"> </w:t>
        </w:r>
        <w:proofErr w:type="spellStart"/>
        <w:r w:rsidR="007C6E06">
          <w:rPr>
            <w:iCs/>
          </w:rPr>
          <w:t>codeword</w:t>
        </w:r>
        <w:proofErr w:type="spellEnd"/>
        <w:r w:rsidR="007C6E06" w:rsidRPr="00BA7E41">
          <w:rPr>
            <w:iCs/>
          </w:rPr>
          <w:t xml:space="preserve"> </w:t>
        </w:r>
        <w:r w:rsidR="007C6E06">
          <w:rPr>
            <w:iCs/>
          </w:rPr>
          <w:t>scheduled</w:t>
        </w:r>
        <w:r w:rsidR="007C6E06" w:rsidRPr="00B27E56">
          <w:t>.</w:t>
        </w:r>
        <w:r w:rsidR="007C6E06">
          <w:t xml:space="preserve"> </w:t>
        </w:r>
      </w:ins>
      <w:r w:rsidRPr="00B27E56">
        <w:rPr>
          <w:lang w:val="en-US"/>
        </w:rPr>
        <w:t>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w:t>
      </w:r>
      <w:r>
        <w:rPr>
          <w:i/>
          <w:iCs/>
        </w:rPr>
        <w:t>ro</w:t>
      </w:r>
      <w:r w:rsidRPr="00B27E56">
        <w:rPr>
          <w:i/>
          <w:iCs/>
        </w:rPr>
        <w:t>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proofErr w:type="spellStart"/>
      <w:r w:rsidRPr="00B27E56">
        <w:rPr>
          <w:i/>
          <w:iCs/>
        </w:rPr>
        <w:t>n</w:t>
      </w:r>
      <w:r>
        <w:rPr>
          <w:i/>
          <w:iCs/>
        </w:rPr>
        <w:t>ro</w:t>
      </w:r>
      <w:r w:rsidRPr="00B27E56">
        <w:rPr>
          <w:i/>
          <w:iCs/>
        </w:rPr>
        <w:t>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t>
            </m:r>
            <w:proofErr w:type="gramStart"/>
            <m:r>
              <m:rPr>
                <m:nor/>
              </m:rPr>
              <w:rPr>
                <w:rFonts w:ascii="Cambria Math" w:hAnsi="Cambria Math"/>
                <w:lang w:eastAsia="zh-CN"/>
              </w:rPr>
              <m:t>,max</m:t>
            </m:r>
            <w:proofErr w:type="spellEnd"/>
            <w:proofErr w:type="gram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31370EA2" w14:textId="77777777" w:rsidR="00325F9D" w:rsidRDefault="00325F9D" w:rsidP="00325F9D"/>
    <w:p w14:paraId="0BD18BC8" w14:textId="77777777" w:rsidR="002D102A" w:rsidRDefault="002D102A" w:rsidP="009F494F">
      <w:pPr>
        <w:jc w:val="both"/>
      </w:pPr>
    </w:p>
    <w:p w14:paraId="5F6B39C7" w14:textId="7BB45709" w:rsidR="003E38E0" w:rsidRDefault="007940D7" w:rsidP="009F494F">
      <w:pPr>
        <w:spacing w:before="120" w:line="280" w:lineRule="atLeast"/>
        <w:jc w:val="center"/>
        <w:rPr>
          <w:b/>
          <w:iCs/>
          <w:color w:val="FF0000"/>
        </w:rPr>
      </w:pPr>
      <w:r w:rsidRPr="002D5B52">
        <w:rPr>
          <w:b/>
          <w:iCs/>
          <w:color w:val="FF0000"/>
        </w:rPr>
        <w:t>&lt;Unchanged parts are omitted&gt;</w:t>
      </w:r>
    </w:p>
    <w:sectPr w:rsidR="003E38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06796" w14:textId="77777777" w:rsidR="00F4742D" w:rsidRDefault="00F4742D">
      <w:r>
        <w:separator/>
      </w:r>
    </w:p>
  </w:endnote>
  <w:endnote w:type="continuationSeparator" w:id="0">
    <w:p w14:paraId="33AD2142" w14:textId="77777777" w:rsidR="00F4742D" w:rsidRDefault="00F4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71A44" w14:textId="77777777" w:rsidR="00F4742D" w:rsidRDefault="00F4742D">
      <w:r>
        <w:separator/>
      </w:r>
    </w:p>
  </w:footnote>
  <w:footnote w:type="continuationSeparator" w:id="0">
    <w:p w14:paraId="119C6ECF" w14:textId="77777777" w:rsidR="00F4742D" w:rsidRDefault="00F47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7DE6" w:rsidRDefault="00F07DE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7DE6" w:rsidRDefault="00F07DE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952B6"/>
    <w:multiLevelType w:val="hybridMultilevel"/>
    <w:tmpl w:val="C4D01ADA"/>
    <w:lvl w:ilvl="0" w:tplc="5208569A">
      <w:start w:val="2023"/>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5"/>
  </w:num>
  <w:num w:numId="3">
    <w:abstractNumId w:val="26"/>
  </w:num>
  <w:num w:numId="4">
    <w:abstractNumId w:val="16"/>
  </w:num>
  <w:num w:numId="5">
    <w:abstractNumId w:val="13"/>
  </w:num>
  <w:num w:numId="6">
    <w:abstractNumId w:val="4"/>
  </w:num>
  <w:num w:numId="7">
    <w:abstractNumId w:val="22"/>
  </w:num>
  <w:num w:numId="8">
    <w:abstractNumId w:val="10"/>
  </w:num>
  <w:num w:numId="9">
    <w:abstractNumId w:val="19"/>
  </w:num>
  <w:num w:numId="10">
    <w:abstractNumId w:val="14"/>
  </w:num>
  <w:num w:numId="11">
    <w:abstractNumId w:val="6"/>
  </w:num>
  <w:num w:numId="12">
    <w:abstractNumId w:val="2"/>
  </w:num>
  <w:num w:numId="13">
    <w:abstractNumId w:val="3"/>
  </w:num>
  <w:num w:numId="14">
    <w:abstractNumId w:val="21"/>
  </w:num>
  <w:num w:numId="15">
    <w:abstractNumId w:val="0"/>
  </w:num>
  <w:num w:numId="16">
    <w:abstractNumId w:val="17"/>
  </w:num>
  <w:num w:numId="17">
    <w:abstractNumId w:val="18"/>
  </w:num>
  <w:num w:numId="18">
    <w:abstractNumId w:val="24"/>
  </w:num>
  <w:num w:numId="19">
    <w:abstractNumId w:val="7"/>
  </w:num>
  <w:num w:numId="20">
    <w:abstractNumId w:val="12"/>
  </w:num>
  <w:num w:numId="21">
    <w:abstractNumId w:val="9"/>
  </w:num>
  <w:num w:numId="22">
    <w:abstractNumId w:val="8"/>
  </w:num>
  <w:num w:numId="23">
    <w:abstractNumId w:val="5"/>
  </w:num>
  <w:num w:numId="24">
    <w:abstractNumId w:val="11"/>
  </w:num>
  <w:num w:numId="25">
    <w:abstractNumId w:val="23"/>
  </w:num>
  <w:num w:numId="26">
    <w:abstractNumId w:val="25"/>
  </w:num>
  <w:num w:numId="27">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2"/>
    <w:rsid w:val="00004315"/>
    <w:rsid w:val="00005413"/>
    <w:rsid w:val="0001179E"/>
    <w:rsid w:val="000177FE"/>
    <w:rsid w:val="00022C4E"/>
    <w:rsid w:val="00022C68"/>
    <w:rsid w:val="00022E4A"/>
    <w:rsid w:val="00025EC5"/>
    <w:rsid w:val="000308B9"/>
    <w:rsid w:val="00034218"/>
    <w:rsid w:val="000466FF"/>
    <w:rsid w:val="00047360"/>
    <w:rsid w:val="00047CA3"/>
    <w:rsid w:val="00055127"/>
    <w:rsid w:val="00055D49"/>
    <w:rsid w:val="00056574"/>
    <w:rsid w:val="00060123"/>
    <w:rsid w:val="00065B7E"/>
    <w:rsid w:val="00067249"/>
    <w:rsid w:val="00067EBE"/>
    <w:rsid w:val="00074C96"/>
    <w:rsid w:val="00076C44"/>
    <w:rsid w:val="00081E92"/>
    <w:rsid w:val="00083485"/>
    <w:rsid w:val="000834F1"/>
    <w:rsid w:val="00084F8E"/>
    <w:rsid w:val="000855CA"/>
    <w:rsid w:val="000A0D05"/>
    <w:rsid w:val="000A6394"/>
    <w:rsid w:val="000B5D9F"/>
    <w:rsid w:val="000B7FED"/>
    <w:rsid w:val="000C038A"/>
    <w:rsid w:val="000C47D9"/>
    <w:rsid w:val="000C6598"/>
    <w:rsid w:val="000D146C"/>
    <w:rsid w:val="000D44B3"/>
    <w:rsid w:val="000E0B10"/>
    <w:rsid w:val="000E21EF"/>
    <w:rsid w:val="000E60A7"/>
    <w:rsid w:val="000E651D"/>
    <w:rsid w:val="000E6905"/>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BA8"/>
    <w:rsid w:val="00156BE9"/>
    <w:rsid w:val="00162FF2"/>
    <w:rsid w:val="001650EE"/>
    <w:rsid w:val="00167331"/>
    <w:rsid w:val="001807BD"/>
    <w:rsid w:val="00181893"/>
    <w:rsid w:val="00192C46"/>
    <w:rsid w:val="001A08B3"/>
    <w:rsid w:val="001A6AF6"/>
    <w:rsid w:val="001A7B60"/>
    <w:rsid w:val="001B0385"/>
    <w:rsid w:val="001B0750"/>
    <w:rsid w:val="001B1146"/>
    <w:rsid w:val="001B1279"/>
    <w:rsid w:val="001B52F0"/>
    <w:rsid w:val="001B7A65"/>
    <w:rsid w:val="001C00BD"/>
    <w:rsid w:val="001C193A"/>
    <w:rsid w:val="001C29DD"/>
    <w:rsid w:val="001C75C8"/>
    <w:rsid w:val="001D1352"/>
    <w:rsid w:val="001D13C1"/>
    <w:rsid w:val="001D4C61"/>
    <w:rsid w:val="001E1E9D"/>
    <w:rsid w:val="001E287A"/>
    <w:rsid w:val="001E41F3"/>
    <w:rsid w:val="001E5F97"/>
    <w:rsid w:val="001F1B9E"/>
    <w:rsid w:val="001F3854"/>
    <w:rsid w:val="002077B7"/>
    <w:rsid w:val="00214923"/>
    <w:rsid w:val="002221C5"/>
    <w:rsid w:val="002266DB"/>
    <w:rsid w:val="00231A0E"/>
    <w:rsid w:val="00232A44"/>
    <w:rsid w:val="00233340"/>
    <w:rsid w:val="00234D19"/>
    <w:rsid w:val="0023520E"/>
    <w:rsid w:val="002409E0"/>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206"/>
    <w:rsid w:val="0028542F"/>
    <w:rsid w:val="002860C4"/>
    <w:rsid w:val="00286139"/>
    <w:rsid w:val="002911E0"/>
    <w:rsid w:val="00291E07"/>
    <w:rsid w:val="00294A97"/>
    <w:rsid w:val="002A2ADB"/>
    <w:rsid w:val="002A7AFD"/>
    <w:rsid w:val="002B14BD"/>
    <w:rsid w:val="002B5741"/>
    <w:rsid w:val="002C0742"/>
    <w:rsid w:val="002D102A"/>
    <w:rsid w:val="002D5476"/>
    <w:rsid w:val="002D5B52"/>
    <w:rsid w:val="002E0FC2"/>
    <w:rsid w:val="002E2A62"/>
    <w:rsid w:val="002E472E"/>
    <w:rsid w:val="002F14F0"/>
    <w:rsid w:val="0030263B"/>
    <w:rsid w:val="00303BD9"/>
    <w:rsid w:val="00305409"/>
    <w:rsid w:val="0031578D"/>
    <w:rsid w:val="00325F8E"/>
    <w:rsid w:val="00325F9D"/>
    <w:rsid w:val="00330712"/>
    <w:rsid w:val="00330BA7"/>
    <w:rsid w:val="00330E6D"/>
    <w:rsid w:val="003317A8"/>
    <w:rsid w:val="00331A01"/>
    <w:rsid w:val="00332134"/>
    <w:rsid w:val="00335476"/>
    <w:rsid w:val="003475C3"/>
    <w:rsid w:val="00354170"/>
    <w:rsid w:val="00357EC2"/>
    <w:rsid w:val="003609EF"/>
    <w:rsid w:val="00361532"/>
    <w:rsid w:val="0036231A"/>
    <w:rsid w:val="00365357"/>
    <w:rsid w:val="00370BDE"/>
    <w:rsid w:val="00371CD8"/>
    <w:rsid w:val="00373241"/>
    <w:rsid w:val="00374DD4"/>
    <w:rsid w:val="00380121"/>
    <w:rsid w:val="00383A4A"/>
    <w:rsid w:val="003876D8"/>
    <w:rsid w:val="00393906"/>
    <w:rsid w:val="00393A54"/>
    <w:rsid w:val="00394FE8"/>
    <w:rsid w:val="00396A5A"/>
    <w:rsid w:val="003A00AD"/>
    <w:rsid w:val="003A2F2C"/>
    <w:rsid w:val="003A6903"/>
    <w:rsid w:val="003B2EF1"/>
    <w:rsid w:val="003C18B2"/>
    <w:rsid w:val="003C2B88"/>
    <w:rsid w:val="003C7C98"/>
    <w:rsid w:val="003D1B14"/>
    <w:rsid w:val="003D298F"/>
    <w:rsid w:val="003E1A36"/>
    <w:rsid w:val="003E3065"/>
    <w:rsid w:val="003E38E0"/>
    <w:rsid w:val="003E7E87"/>
    <w:rsid w:val="003F0D3E"/>
    <w:rsid w:val="004014A8"/>
    <w:rsid w:val="00410371"/>
    <w:rsid w:val="00411C71"/>
    <w:rsid w:val="00413A6E"/>
    <w:rsid w:val="00417258"/>
    <w:rsid w:val="0041799F"/>
    <w:rsid w:val="00423D96"/>
    <w:rsid w:val="004242F1"/>
    <w:rsid w:val="00435F84"/>
    <w:rsid w:val="00452555"/>
    <w:rsid w:val="0045391F"/>
    <w:rsid w:val="00457E1D"/>
    <w:rsid w:val="00460927"/>
    <w:rsid w:val="0046155C"/>
    <w:rsid w:val="00463EF1"/>
    <w:rsid w:val="004658AF"/>
    <w:rsid w:val="00466443"/>
    <w:rsid w:val="004708D7"/>
    <w:rsid w:val="0047747B"/>
    <w:rsid w:val="00481062"/>
    <w:rsid w:val="00487552"/>
    <w:rsid w:val="0048786A"/>
    <w:rsid w:val="00494371"/>
    <w:rsid w:val="004966F5"/>
    <w:rsid w:val="004A24E7"/>
    <w:rsid w:val="004A5978"/>
    <w:rsid w:val="004A774A"/>
    <w:rsid w:val="004B75B7"/>
    <w:rsid w:val="004C282C"/>
    <w:rsid w:val="004C4009"/>
    <w:rsid w:val="004C4425"/>
    <w:rsid w:val="004E28AD"/>
    <w:rsid w:val="004E5325"/>
    <w:rsid w:val="004F306A"/>
    <w:rsid w:val="00501A32"/>
    <w:rsid w:val="0050414C"/>
    <w:rsid w:val="00504976"/>
    <w:rsid w:val="00506170"/>
    <w:rsid w:val="0050751A"/>
    <w:rsid w:val="0051580D"/>
    <w:rsid w:val="00522FC7"/>
    <w:rsid w:val="00535442"/>
    <w:rsid w:val="00547111"/>
    <w:rsid w:val="00555CAC"/>
    <w:rsid w:val="005707A2"/>
    <w:rsid w:val="00570E3C"/>
    <w:rsid w:val="00572454"/>
    <w:rsid w:val="00586B31"/>
    <w:rsid w:val="00592D74"/>
    <w:rsid w:val="005951A2"/>
    <w:rsid w:val="005969CD"/>
    <w:rsid w:val="005A206C"/>
    <w:rsid w:val="005A35FB"/>
    <w:rsid w:val="005A5296"/>
    <w:rsid w:val="005B2CCE"/>
    <w:rsid w:val="005C3C21"/>
    <w:rsid w:val="005E2C44"/>
    <w:rsid w:val="005E340C"/>
    <w:rsid w:val="005E3963"/>
    <w:rsid w:val="005E5383"/>
    <w:rsid w:val="005E67FF"/>
    <w:rsid w:val="005F620E"/>
    <w:rsid w:val="005F7DF1"/>
    <w:rsid w:val="00603631"/>
    <w:rsid w:val="006065F3"/>
    <w:rsid w:val="00616CD0"/>
    <w:rsid w:val="00621188"/>
    <w:rsid w:val="006257ED"/>
    <w:rsid w:val="006278A8"/>
    <w:rsid w:val="00634D2E"/>
    <w:rsid w:val="00637FBB"/>
    <w:rsid w:val="00640E5D"/>
    <w:rsid w:val="0064101A"/>
    <w:rsid w:val="00644518"/>
    <w:rsid w:val="006447C5"/>
    <w:rsid w:val="00645F4D"/>
    <w:rsid w:val="00665C47"/>
    <w:rsid w:val="00695808"/>
    <w:rsid w:val="006A0514"/>
    <w:rsid w:val="006A5C95"/>
    <w:rsid w:val="006A6F09"/>
    <w:rsid w:val="006A74E4"/>
    <w:rsid w:val="006B0208"/>
    <w:rsid w:val="006B46FB"/>
    <w:rsid w:val="006C194E"/>
    <w:rsid w:val="006C5026"/>
    <w:rsid w:val="006C5C4A"/>
    <w:rsid w:val="006C6B1B"/>
    <w:rsid w:val="006E21FB"/>
    <w:rsid w:val="006E5898"/>
    <w:rsid w:val="006E78F7"/>
    <w:rsid w:val="006F2038"/>
    <w:rsid w:val="00700C4B"/>
    <w:rsid w:val="0071061D"/>
    <w:rsid w:val="007208D1"/>
    <w:rsid w:val="0072141A"/>
    <w:rsid w:val="00736CF3"/>
    <w:rsid w:val="00736DFB"/>
    <w:rsid w:val="0074370F"/>
    <w:rsid w:val="00744DE5"/>
    <w:rsid w:val="00752599"/>
    <w:rsid w:val="007559C8"/>
    <w:rsid w:val="0075775C"/>
    <w:rsid w:val="00762B43"/>
    <w:rsid w:val="00766820"/>
    <w:rsid w:val="00776E74"/>
    <w:rsid w:val="0078595B"/>
    <w:rsid w:val="0079041B"/>
    <w:rsid w:val="00792342"/>
    <w:rsid w:val="007940D7"/>
    <w:rsid w:val="007967EF"/>
    <w:rsid w:val="007977A8"/>
    <w:rsid w:val="007A244B"/>
    <w:rsid w:val="007A3EAD"/>
    <w:rsid w:val="007A594C"/>
    <w:rsid w:val="007A7E5C"/>
    <w:rsid w:val="007B20CB"/>
    <w:rsid w:val="007B27DE"/>
    <w:rsid w:val="007B323F"/>
    <w:rsid w:val="007B4E19"/>
    <w:rsid w:val="007B512A"/>
    <w:rsid w:val="007B51A7"/>
    <w:rsid w:val="007C2097"/>
    <w:rsid w:val="007C483C"/>
    <w:rsid w:val="007C6E06"/>
    <w:rsid w:val="007D49E2"/>
    <w:rsid w:val="007D6A07"/>
    <w:rsid w:val="007E244C"/>
    <w:rsid w:val="007E26BF"/>
    <w:rsid w:val="007E5184"/>
    <w:rsid w:val="007E6DA2"/>
    <w:rsid w:val="007F4C17"/>
    <w:rsid w:val="007F7259"/>
    <w:rsid w:val="008040A8"/>
    <w:rsid w:val="00813F08"/>
    <w:rsid w:val="008279FA"/>
    <w:rsid w:val="008307E2"/>
    <w:rsid w:val="008433A7"/>
    <w:rsid w:val="00850DD3"/>
    <w:rsid w:val="008528F6"/>
    <w:rsid w:val="008626E7"/>
    <w:rsid w:val="00866523"/>
    <w:rsid w:val="008672FA"/>
    <w:rsid w:val="00870EE7"/>
    <w:rsid w:val="00877544"/>
    <w:rsid w:val="008863B9"/>
    <w:rsid w:val="00886C9B"/>
    <w:rsid w:val="00894CAE"/>
    <w:rsid w:val="00896129"/>
    <w:rsid w:val="008A20C2"/>
    <w:rsid w:val="008A3406"/>
    <w:rsid w:val="008A45A6"/>
    <w:rsid w:val="008A6338"/>
    <w:rsid w:val="008B4370"/>
    <w:rsid w:val="008B4384"/>
    <w:rsid w:val="008B56AE"/>
    <w:rsid w:val="008B725F"/>
    <w:rsid w:val="008C6395"/>
    <w:rsid w:val="008C7B36"/>
    <w:rsid w:val="008E3AFA"/>
    <w:rsid w:val="008E5D21"/>
    <w:rsid w:val="008F11F7"/>
    <w:rsid w:val="008F1E3C"/>
    <w:rsid w:val="008F3789"/>
    <w:rsid w:val="008F686C"/>
    <w:rsid w:val="00900410"/>
    <w:rsid w:val="00904DFA"/>
    <w:rsid w:val="009148DE"/>
    <w:rsid w:val="00915004"/>
    <w:rsid w:val="00922973"/>
    <w:rsid w:val="00926178"/>
    <w:rsid w:val="0092624A"/>
    <w:rsid w:val="00931D23"/>
    <w:rsid w:val="0093384F"/>
    <w:rsid w:val="009366FF"/>
    <w:rsid w:val="00941E30"/>
    <w:rsid w:val="009434F4"/>
    <w:rsid w:val="00972FB2"/>
    <w:rsid w:val="009777D9"/>
    <w:rsid w:val="00991B88"/>
    <w:rsid w:val="009923B2"/>
    <w:rsid w:val="00994A1A"/>
    <w:rsid w:val="00994C08"/>
    <w:rsid w:val="00996E01"/>
    <w:rsid w:val="00997E92"/>
    <w:rsid w:val="009A5753"/>
    <w:rsid w:val="009A579D"/>
    <w:rsid w:val="009B3484"/>
    <w:rsid w:val="009B3E3B"/>
    <w:rsid w:val="009B522C"/>
    <w:rsid w:val="009B559A"/>
    <w:rsid w:val="009B57C4"/>
    <w:rsid w:val="009B5884"/>
    <w:rsid w:val="009C6054"/>
    <w:rsid w:val="009D5D32"/>
    <w:rsid w:val="009D6F01"/>
    <w:rsid w:val="009D71C1"/>
    <w:rsid w:val="009E09FA"/>
    <w:rsid w:val="009E2DBF"/>
    <w:rsid w:val="009E3297"/>
    <w:rsid w:val="009E357E"/>
    <w:rsid w:val="009F2291"/>
    <w:rsid w:val="009F2C70"/>
    <w:rsid w:val="009F327D"/>
    <w:rsid w:val="009F494F"/>
    <w:rsid w:val="009F56E8"/>
    <w:rsid w:val="009F734F"/>
    <w:rsid w:val="00A043C3"/>
    <w:rsid w:val="00A0736E"/>
    <w:rsid w:val="00A10ABF"/>
    <w:rsid w:val="00A21F4B"/>
    <w:rsid w:val="00A23788"/>
    <w:rsid w:val="00A246B6"/>
    <w:rsid w:val="00A25C08"/>
    <w:rsid w:val="00A309C0"/>
    <w:rsid w:val="00A4215C"/>
    <w:rsid w:val="00A4293B"/>
    <w:rsid w:val="00A44BBD"/>
    <w:rsid w:val="00A47E70"/>
    <w:rsid w:val="00A50CF0"/>
    <w:rsid w:val="00A622D8"/>
    <w:rsid w:val="00A6274F"/>
    <w:rsid w:val="00A65E54"/>
    <w:rsid w:val="00A7671C"/>
    <w:rsid w:val="00A80F4D"/>
    <w:rsid w:val="00A86B44"/>
    <w:rsid w:val="00A87ABB"/>
    <w:rsid w:val="00A906DF"/>
    <w:rsid w:val="00A92374"/>
    <w:rsid w:val="00A936D1"/>
    <w:rsid w:val="00A9376C"/>
    <w:rsid w:val="00AA049A"/>
    <w:rsid w:val="00AA27CF"/>
    <w:rsid w:val="00AA2CBC"/>
    <w:rsid w:val="00AA7EBC"/>
    <w:rsid w:val="00AC1FF4"/>
    <w:rsid w:val="00AC5820"/>
    <w:rsid w:val="00AC7930"/>
    <w:rsid w:val="00AD1CD8"/>
    <w:rsid w:val="00AD511A"/>
    <w:rsid w:val="00AD6806"/>
    <w:rsid w:val="00AD688F"/>
    <w:rsid w:val="00AE0EDC"/>
    <w:rsid w:val="00AE20BF"/>
    <w:rsid w:val="00AE672F"/>
    <w:rsid w:val="00AE6868"/>
    <w:rsid w:val="00AF2FCE"/>
    <w:rsid w:val="00B258BB"/>
    <w:rsid w:val="00B25E25"/>
    <w:rsid w:val="00B33730"/>
    <w:rsid w:val="00B35B8F"/>
    <w:rsid w:val="00B44CD1"/>
    <w:rsid w:val="00B45010"/>
    <w:rsid w:val="00B61AC1"/>
    <w:rsid w:val="00B67B97"/>
    <w:rsid w:val="00B67F42"/>
    <w:rsid w:val="00B72398"/>
    <w:rsid w:val="00B729B2"/>
    <w:rsid w:val="00B8364B"/>
    <w:rsid w:val="00B837A2"/>
    <w:rsid w:val="00B93A67"/>
    <w:rsid w:val="00B94D95"/>
    <w:rsid w:val="00B968C8"/>
    <w:rsid w:val="00BA3EC5"/>
    <w:rsid w:val="00BA43E1"/>
    <w:rsid w:val="00BA51D9"/>
    <w:rsid w:val="00BA7E41"/>
    <w:rsid w:val="00BB0400"/>
    <w:rsid w:val="00BB5DFC"/>
    <w:rsid w:val="00BB604E"/>
    <w:rsid w:val="00BC1918"/>
    <w:rsid w:val="00BC7235"/>
    <w:rsid w:val="00BC7AAE"/>
    <w:rsid w:val="00BD279D"/>
    <w:rsid w:val="00BD6BB8"/>
    <w:rsid w:val="00BE4943"/>
    <w:rsid w:val="00BE7B9A"/>
    <w:rsid w:val="00BF777A"/>
    <w:rsid w:val="00C0371D"/>
    <w:rsid w:val="00C05E1F"/>
    <w:rsid w:val="00C305B9"/>
    <w:rsid w:val="00C316B5"/>
    <w:rsid w:val="00C31740"/>
    <w:rsid w:val="00C34DFC"/>
    <w:rsid w:val="00C37549"/>
    <w:rsid w:val="00C43106"/>
    <w:rsid w:val="00C4486E"/>
    <w:rsid w:val="00C448BA"/>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37D3"/>
    <w:rsid w:val="00CC5026"/>
    <w:rsid w:val="00CC68D0"/>
    <w:rsid w:val="00CC6E83"/>
    <w:rsid w:val="00CD6640"/>
    <w:rsid w:val="00CD6C45"/>
    <w:rsid w:val="00CE1C6B"/>
    <w:rsid w:val="00D01F18"/>
    <w:rsid w:val="00D03F9A"/>
    <w:rsid w:val="00D04074"/>
    <w:rsid w:val="00D04C35"/>
    <w:rsid w:val="00D06D51"/>
    <w:rsid w:val="00D07062"/>
    <w:rsid w:val="00D11833"/>
    <w:rsid w:val="00D16875"/>
    <w:rsid w:val="00D20C71"/>
    <w:rsid w:val="00D2436C"/>
    <w:rsid w:val="00D24991"/>
    <w:rsid w:val="00D270CE"/>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1B2A"/>
    <w:rsid w:val="00DD4790"/>
    <w:rsid w:val="00DE34CF"/>
    <w:rsid w:val="00DE3E40"/>
    <w:rsid w:val="00DE43AE"/>
    <w:rsid w:val="00DF200A"/>
    <w:rsid w:val="00DF4438"/>
    <w:rsid w:val="00DF4DE1"/>
    <w:rsid w:val="00DF73C2"/>
    <w:rsid w:val="00E0264E"/>
    <w:rsid w:val="00E04BDF"/>
    <w:rsid w:val="00E06B36"/>
    <w:rsid w:val="00E10836"/>
    <w:rsid w:val="00E13F3D"/>
    <w:rsid w:val="00E154D7"/>
    <w:rsid w:val="00E157D7"/>
    <w:rsid w:val="00E17C6E"/>
    <w:rsid w:val="00E2083E"/>
    <w:rsid w:val="00E22F9E"/>
    <w:rsid w:val="00E264B4"/>
    <w:rsid w:val="00E31F8F"/>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65C"/>
    <w:rsid w:val="00F07DE6"/>
    <w:rsid w:val="00F118C7"/>
    <w:rsid w:val="00F1217B"/>
    <w:rsid w:val="00F20B21"/>
    <w:rsid w:val="00F25A37"/>
    <w:rsid w:val="00F25D98"/>
    <w:rsid w:val="00F300FB"/>
    <w:rsid w:val="00F4128B"/>
    <w:rsid w:val="00F46FB6"/>
    <w:rsid w:val="00F47366"/>
    <w:rsid w:val="00F4742D"/>
    <w:rsid w:val="00F555D5"/>
    <w:rsid w:val="00F6092B"/>
    <w:rsid w:val="00F62614"/>
    <w:rsid w:val="00F6427A"/>
    <w:rsid w:val="00F74AAF"/>
    <w:rsid w:val="00F828BD"/>
    <w:rsid w:val="00F9437D"/>
    <w:rsid w:val="00FA4A76"/>
    <w:rsid w:val="00FA6EB6"/>
    <w:rsid w:val="00FA77EC"/>
    <w:rsid w:val="00FA7D53"/>
    <w:rsid w:val="00FB39D5"/>
    <w:rsid w:val="00FB4A21"/>
    <w:rsid w:val="00FB6386"/>
    <w:rsid w:val="00FD2022"/>
    <w:rsid w:val="00FD31E1"/>
    <w:rsid w:val="00FD6C5D"/>
    <w:rsid w:val="00FD7BF1"/>
    <w:rsid w:val="00FE57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3BE92-D050-4103-9848-81AC2C35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aliases w:val="超级链接"/>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13">
    <w:name w:val="未处理的提及1"/>
    <w:basedOn w:val="a1"/>
    <w:uiPriority w:val="99"/>
    <w:semiHidden/>
    <w:unhideWhenUsed/>
    <w:rsid w:val="00CE1C6B"/>
    <w:rPr>
      <w:color w:val="605E5C"/>
      <w:shd w:val="clear" w:color="auto" w:fill="E1DFDD"/>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af2">
    <w:name w:val="批注文字 字符"/>
    <w:link w:val="af1"/>
    <w:qFormat/>
    <w:rsid w:val="00D04C35"/>
    <w:rPr>
      <w:rFonts w:ascii="Times New Roman" w:hAnsi="Times New Roman"/>
      <w:lang w:val="en-GB" w:eastAsia="en-US"/>
    </w:rPr>
  </w:style>
  <w:style w:type="character" w:customStyle="1" w:styleId="af7">
    <w:name w:val="批注主题 字符"/>
    <w:link w:val="af6"/>
    <w:uiPriority w:val="99"/>
    <w:rsid w:val="00D04C35"/>
    <w:rPr>
      <w:rFonts w:ascii="Times New Roman" w:hAnsi="Times New Roman"/>
      <w:b/>
      <w:bCs/>
      <w:lang w:val="en-GB" w:eastAsia="en-US"/>
    </w:rPr>
  </w:style>
  <w:style w:type="character" w:customStyle="1" w:styleId="af5">
    <w:name w:val="批注框文本 字符"/>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D04C35"/>
    <w:rPr>
      <w:rFonts w:ascii="Tahoma" w:hAnsi="Tahoma" w:cs="Tahoma"/>
      <w:shd w:val="clear" w:color="auto" w:fill="000080"/>
      <w:lang w:val="en-GB" w:eastAsia="en-US"/>
    </w:rPr>
  </w:style>
  <w:style w:type="paragraph" w:styleId="aff1">
    <w:name w:val="Plain Text"/>
    <w:basedOn w:val="a0"/>
    <w:link w:val="aff2"/>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D04C35"/>
    <w:rPr>
      <w:rFonts w:ascii="Courier New" w:eastAsia="宋体"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rsid w:val="00D04C35"/>
    <w:pPr>
      <w:overflowPunct w:val="0"/>
      <w:autoSpaceDE w:val="0"/>
      <w:autoSpaceDN w:val="0"/>
      <w:adjustRightInd w:val="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D04C35"/>
    <w:rPr>
      <w:rFonts w:ascii="Times New Roman" w:eastAsia="宋体" w:hAnsi="Times New Roman"/>
      <w:lang w:val="en-GB" w:eastAsia="en-GB"/>
    </w:rPr>
  </w:style>
  <w:style w:type="paragraph" w:styleId="27">
    <w:name w:val="Body Text 2"/>
    <w:basedOn w:val="a0"/>
    <w:link w:val="28"/>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8">
    <w:name w:val="正文文本 2 字符"/>
    <w:basedOn w:val="a1"/>
    <w:link w:val="27"/>
    <w:rsid w:val="00D04C35"/>
    <w:rPr>
      <w:rFonts w:ascii="Times New Roman" w:eastAsia="宋体" w:hAnsi="Times New Roman"/>
      <w:kern w:val="2"/>
      <w:sz w:val="21"/>
      <w:lang w:val="x-none" w:eastAsia="x-none"/>
    </w:rPr>
  </w:style>
  <w:style w:type="paragraph" w:styleId="29">
    <w:name w:val="Body Text Indent 2"/>
    <w:basedOn w:val="a0"/>
    <w:link w:val="2a"/>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a">
    <w:name w:val="正文文本缩进 2 字符"/>
    <w:basedOn w:val="a1"/>
    <w:link w:val="29"/>
    <w:rsid w:val="00D04C35"/>
    <w:rPr>
      <w:rFonts w:ascii="Times New Roman" w:eastAsia="宋体" w:hAnsi="Times New Roman"/>
      <w:kern w:val="2"/>
      <w:lang w:val="x-none" w:eastAsia="x-none"/>
    </w:rPr>
  </w:style>
  <w:style w:type="paragraph" w:styleId="36">
    <w:name w:val="Body Text Indent 3"/>
    <w:basedOn w:val="a0"/>
    <w:link w:val="37"/>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7">
    <w:name w:val="正文文本缩进 3 字符"/>
    <w:basedOn w:val="a1"/>
    <w:link w:val="36"/>
    <w:rsid w:val="00D04C35"/>
    <w:rPr>
      <w:rFonts w:ascii="Times New Roman" w:eastAsia="宋体"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5">
    <w:name w:val="Date"/>
    <w:basedOn w:val="a0"/>
    <w:next w:val="a0"/>
    <w:link w:val="aff6"/>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aff6">
    <w:name w:val="日期 字符"/>
    <w:basedOn w:val="a1"/>
    <w:link w:val="aff5"/>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04C3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04C3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4C35"/>
    <w:rPr>
      <w:rFonts w:ascii="Arial" w:hAnsi="Arial"/>
      <w:sz w:val="24"/>
      <w:lang w:val="en-GB" w:eastAsia="en-US"/>
    </w:rPr>
  </w:style>
  <w:style w:type="character" w:customStyle="1" w:styleId="50">
    <w:name w:val="标题 5 字符"/>
    <w:aliases w:val="h5 字符,Heading5 字符,H5 字符"/>
    <w:link w:val="5"/>
    <w:rsid w:val="00D04C35"/>
    <w:rPr>
      <w:rFonts w:ascii="Arial" w:hAnsi="Arial"/>
      <w:sz w:val="22"/>
      <w:lang w:val="en-GB" w:eastAsia="en-US"/>
    </w:rPr>
  </w:style>
  <w:style w:type="character" w:customStyle="1" w:styleId="60">
    <w:name w:val="标题 6 字符"/>
    <w:link w:val="6"/>
    <w:uiPriority w:val="9"/>
    <w:rsid w:val="00D04C35"/>
    <w:rPr>
      <w:rFonts w:ascii="Arial" w:hAnsi="Arial"/>
      <w:lang w:val="en-GB" w:eastAsia="en-US"/>
    </w:rPr>
  </w:style>
  <w:style w:type="character" w:customStyle="1" w:styleId="70">
    <w:name w:val="标题 7 字符"/>
    <w:link w:val="7"/>
    <w:uiPriority w:val="9"/>
    <w:rsid w:val="00D04C35"/>
    <w:rPr>
      <w:rFonts w:ascii="Arial" w:hAnsi="Arial"/>
      <w:lang w:val="en-GB" w:eastAsia="en-US"/>
    </w:rPr>
  </w:style>
  <w:style w:type="character" w:customStyle="1" w:styleId="80">
    <w:name w:val="标题 8 字符"/>
    <w:aliases w:val="Table Heading 字符"/>
    <w:link w:val="8"/>
    <w:uiPriority w:val="9"/>
    <w:rsid w:val="00D04C35"/>
    <w:rPr>
      <w:rFonts w:ascii="Arial" w:hAnsi="Arial"/>
      <w:sz w:val="36"/>
      <w:lang w:val="en-GB" w:eastAsia="en-US"/>
    </w:rPr>
  </w:style>
  <w:style w:type="character" w:customStyle="1" w:styleId="90">
    <w:name w:val="标题 9 字符"/>
    <w:aliases w:val="Figure Heading 字符,FH 字符"/>
    <w:link w:val="9"/>
    <w:uiPriority w:val="9"/>
    <w:rsid w:val="00D04C35"/>
    <w:rPr>
      <w:rFonts w:ascii="Arial" w:hAnsi="Arial"/>
      <w:sz w:val="36"/>
      <w:lang w:val="en-GB" w:eastAsia="en-US"/>
    </w:rPr>
  </w:style>
  <w:style w:type="character" w:customStyle="1" w:styleId="ac">
    <w:name w:val="列表 字符"/>
    <w:link w:val="ab"/>
    <w:rsid w:val="00D04C3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6">
    <w:name w:val="列表 2 字符"/>
    <w:link w:val="25"/>
    <w:rsid w:val="00D04C35"/>
    <w:rPr>
      <w:rFonts w:ascii="Times New Roman" w:hAnsi="Times New Roman"/>
      <w:lang w:val="en-GB" w:eastAsia="en-US"/>
    </w:rPr>
  </w:style>
  <w:style w:type="character" w:customStyle="1" w:styleId="35">
    <w:name w:val="列表 3 字符"/>
    <w:link w:val="34"/>
    <w:rsid w:val="00D04C35"/>
    <w:rPr>
      <w:rFonts w:ascii="Times New Roman" w:hAnsi="Times New Roman"/>
      <w:lang w:val="en-GB" w:eastAsia="en-US"/>
    </w:rPr>
  </w:style>
  <w:style w:type="character" w:customStyle="1" w:styleId="ae">
    <w:name w:val="页脚 字符"/>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7">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9">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a">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c">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d">
    <w:name w:val="Body Text Indent"/>
    <w:basedOn w:val="a0"/>
    <w:link w:val="affe"/>
    <w:uiPriority w:val="99"/>
    <w:unhideWhenUsed/>
    <w:rsid w:val="00D04C35"/>
    <w:pPr>
      <w:spacing w:after="120" w:line="276" w:lineRule="auto"/>
      <w:ind w:left="360"/>
    </w:pPr>
    <w:rPr>
      <w:lang w:val="en-US" w:eastAsia="zh-CN"/>
    </w:rPr>
  </w:style>
  <w:style w:type="character" w:customStyle="1" w:styleId="affe">
    <w:name w:val="正文文本缩进 字符"/>
    <w:basedOn w:val="a1"/>
    <w:link w:val="affd"/>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3"/>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f">
    <w:name w:val="Subtitle"/>
    <w:basedOn w:val="a0"/>
    <w:next w:val="a0"/>
    <w:link w:val="afff0"/>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f1">
    <w:name w:val="Title"/>
    <w:aliases w:val="Heading 31"/>
    <w:basedOn w:val="a0"/>
    <w:link w:val="afff2"/>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3"/>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b">
    <w:name w:val="List Continue 2"/>
    <w:basedOn w:val="a0"/>
    <w:rsid w:val="00D04C35"/>
    <w:pPr>
      <w:ind w:leftChars="400" w:left="850"/>
    </w:pPr>
    <w:rPr>
      <w:rFonts w:eastAsia="MS Mincho"/>
      <w:lang w:eastAsia="ja-JP"/>
    </w:rPr>
  </w:style>
  <w:style w:type="paragraph" w:styleId="2c">
    <w:name w:val="Body Text First Indent 2"/>
    <w:basedOn w:val="affd"/>
    <w:link w:val="2d"/>
    <w:rsid w:val="00D04C35"/>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D04C35"/>
    <w:rPr>
      <w:rFonts w:ascii="Times New Roman" w:eastAsia="MS Mincho" w:hAnsi="Times New Roman"/>
      <w:lang w:val="en-GB" w:eastAsia="en-US"/>
    </w:rPr>
  </w:style>
  <w:style w:type="character" w:styleId="af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e">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f6">
    <w:name w:val="样式 正文"/>
    <w:basedOn w:val="a0"/>
    <w:link w:val="Char"/>
    <w:rsid w:val="00D04C35"/>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D04C35"/>
    <w:rPr>
      <w:rFonts w:ascii="Times New Roman" w:eastAsia="宋体" w:hAnsi="Times New Roman" w:cs="宋体"/>
      <w:kern w:val="2"/>
      <w:sz w:val="21"/>
      <w:lang w:val="en-US" w:eastAsia="zh-CN"/>
    </w:rPr>
  </w:style>
  <w:style w:type="paragraph" w:customStyle="1" w:styleId="af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3"/>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a"/>
    <w:next w:val="aff3"/>
    <w:rsid w:val="00D04C35"/>
    <w:pPr>
      <w:spacing w:after="240"/>
      <w:ind w:left="714" w:hanging="357"/>
    </w:pPr>
    <w:rPr>
      <w:rFonts w:ascii="Arial" w:eastAsia="MS Gothic" w:hAnsi="Arial"/>
      <w:sz w:val="24"/>
      <w:lang w:eastAsia="ja-JP"/>
    </w:rPr>
  </w:style>
  <w:style w:type="paragraph" w:styleId="39">
    <w:name w:val="Body Text 3"/>
    <w:basedOn w:val="a0"/>
    <w:link w:val="3a"/>
    <w:rsid w:val="00D04C35"/>
    <w:pPr>
      <w:spacing w:after="0"/>
      <w:jc w:val="both"/>
    </w:pPr>
    <w:rPr>
      <w:rFonts w:eastAsia="MS Gothic"/>
      <w:sz w:val="24"/>
      <w:lang w:eastAsia="ja-JP"/>
    </w:rPr>
  </w:style>
  <w:style w:type="character" w:customStyle="1" w:styleId="3a">
    <w:name w:val="正文文本 3 字符"/>
    <w:basedOn w:val="a1"/>
    <w:link w:val="39"/>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3FDE55-42A3-4FF8-B323-05FE60D80A35}">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65</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li_xincai@nec.cn</dc:creator>
  <cp:lastModifiedBy>NEC</cp:lastModifiedBy>
  <cp:revision>20</cp:revision>
  <cp:lastPrinted>1900-12-31T16:00:00Z</cp:lastPrinted>
  <dcterms:created xsi:type="dcterms:W3CDTF">2025-09-29T06:59:00Z</dcterms:created>
  <dcterms:modified xsi:type="dcterms:W3CDTF">2025-09-30T09:20:00Z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GrammarlyDocumentId">
    <vt:lpwstr>2f3c63b0-755c-4588-b93a-223d1a0ef656</vt:lpwstr>
  </property>
</Properties>
</file>